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6CC742FE" w:rsidR="009C65C0" w:rsidRPr="00723E3C" w:rsidRDefault="009C65C0" w:rsidP="009C65C0">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 #10</w:t>
      </w:r>
      <w:r w:rsidR="00AA3300">
        <w:rPr>
          <w:rFonts w:ascii="Arial" w:hAnsi="Arial" w:cs="Arial"/>
          <w:b/>
          <w:bCs/>
          <w:sz w:val="28"/>
          <w:lang w:val="de-DE"/>
        </w:rPr>
        <w:t>9</w:t>
      </w:r>
      <w:r w:rsidRPr="00723E3C">
        <w:rPr>
          <w:rFonts w:ascii="Arial" w:hAnsi="Arial" w:cs="Arial"/>
          <w:b/>
          <w:bCs/>
          <w:sz w:val="28"/>
          <w:lang w:val="de-DE"/>
        </w:rPr>
        <w:t>-e</w:t>
      </w:r>
      <w:r w:rsidRPr="00723E3C">
        <w:rPr>
          <w:rFonts w:ascii="Arial" w:hAnsi="Arial" w:cs="Arial"/>
          <w:b/>
          <w:bCs/>
          <w:sz w:val="28"/>
          <w:lang w:val="de-DE"/>
        </w:rPr>
        <w:tab/>
      </w:r>
      <w:r w:rsidRPr="00723E3C">
        <w:rPr>
          <w:rFonts w:ascii="Arial" w:hAnsi="Arial" w:cs="Arial"/>
          <w:b/>
          <w:bCs/>
          <w:sz w:val="28"/>
          <w:lang w:val="de-DE"/>
        </w:rPr>
        <w:tab/>
      </w:r>
      <w:r w:rsidRPr="00723E3C">
        <w:rPr>
          <w:rFonts w:ascii="Arial" w:hAnsi="Arial" w:cs="Arial"/>
          <w:b/>
          <w:bCs/>
          <w:sz w:val="28"/>
          <w:lang w:val="de-DE"/>
        </w:rPr>
        <w:tab/>
        <w:t xml:space="preserve">    </w:t>
      </w:r>
      <w:r w:rsidRPr="006B71D8">
        <w:rPr>
          <w:rFonts w:ascii="Arial" w:hAnsi="Arial" w:cs="Arial"/>
          <w:b/>
          <w:bCs/>
          <w:sz w:val="28"/>
          <w:lang w:val="de-DE"/>
        </w:rPr>
        <w:t>R1-</w:t>
      </w:r>
      <w:r w:rsidR="00310F91" w:rsidRPr="00310F91">
        <w:rPr>
          <w:rFonts w:ascii="Arial" w:hAnsi="Arial" w:cs="Arial"/>
          <w:b/>
          <w:bCs/>
          <w:sz w:val="28"/>
          <w:lang w:val="de-DE"/>
        </w:rPr>
        <w:t>2205032</w:t>
      </w:r>
    </w:p>
    <w:p w14:paraId="22B4A795" w14:textId="4E412786" w:rsidR="009C65C0" w:rsidRPr="009513AC" w:rsidRDefault="009C65C0" w:rsidP="009C65C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496804" w:rsidRPr="00A80D3B">
        <w:rPr>
          <w:rFonts w:ascii="Arial" w:eastAsia="MS Mincho" w:hAnsi="Arial" w:cs="Arial"/>
          <w:b/>
          <w:bCs/>
          <w:sz w:val="28"/>
          <w:lang w:eastAsia="ja-JP"/>
        </w:rPr>
        <w:t xml:space="preserve">May </w:t>
      </w:r>
      <w:r w:rsidR="00496804">
        <w:rPr>
          <w:rFonts w:ascii="Arial" w:eastAsia="MS Mincho" w:hAnsi="Arial" w:cs="Arial"/>
          <w:b/>
          <w:bCs/>
          <w:sz w:val="28"/>
          <w:lang w:eastAsia="ja-JP"/>
        </w:rPr>
        <w:t>9</w:t>
      </w:r>
      <w:r w:rsidR="00496804" w:rsidRPr="00A80D3B">
        <w:rPr>
          <w:rFonts w:ascii="Arial" w:eastAsia="MS Mincho" w:hAnsi="Arial" w:cs="Arial"/>
          <w:b/>
          <w:bCs/>
          <w:sz w:val="28"/>
          <w:vertAlign w:val="superscript"/>
          <w:lang w:eastAsia="ja-JP"/>
        </w:rPr>
        <w:t>th</w:t>
      </w:r>
      <w:r w:rsidR="00496804" w:rsidRPr="00A80D3B">
        <w:rPr>
          <w:rFonts w:ascii="Arial" w:eastAsia="MS Mincho" w:hAnsi="Arial" w:cs="Arial"/>
          <w:b/>
          <w:bCs/>
          <w:sz w:val="28"/>
          <w:lang w:eastAsia="ja-JP"/>
        </w:rPr>
        <w:t xml:space="preserve"> – 2</w:t>
      </w:r>
      <w:r w:rsidR="00496804">
        <w:rPr>
          <w:rFonts w:ascii="Arial" w:eastAsia="MS Mincho" w:hAnsi="Arial" w:cs="Arial"/>
          <w:b/>
          <w:bCs/>
          <w:sz w:val="28"/>
          <w:lang w:eastAsia="ja-JP"/>
        </w:rPr>
        <w:t>0</w:t>
      </w:r>
      <w:r w:rsidR="00496804" w:rsidRPr="00A80D3B">
        <w:rPr>
          <w:rFonts w:ascii="Arial" w:eastAsia="MS Mincho" w:hAnsi="Arial" w:cs="Arial"/>
          <w:b/>
          <w:bCs/>
          <w:sz w:val="28"/>
          <w:vertAlign w:val="superscript"/>
          <w:lang w:eastAsia="ja-JP"/>
        </w:rPr>
        <w:t>th</w:t>
      </w:r>
      <w:r w:rsidR="00496804" w:rsidRPr="00A80D3B">
        <w:rPr>
          <w:rFonts w:ascii="Arial" w:eastAsia="MS Mincho" w:hAnsi="Arial" w:cs="Arial"/>
          <w:b/>
          <w:bCs/>
          <w:sz w:val="28"/>
          <w:lang w:eastAsia="ja-JP"/>
        </w:rPr>
        <w:t>, 2022</w:t>
      </w:r>
    </w:p>
    <w:p w14:paraId="612BF82B" w14:textId="06F122AE"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9.1.3.1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B4C2E9D" w:rsidR="00FE2A81" w:rsidRPr="00193040" w:rsidRDefault="00FE2A81" w:rsidP="000A3CBA">
      <w:pPr>
        <w:ind w:left="1988" w:hanging="1988"/>
        <w:jc w:val="both"/>
        <w:rPr>
          <w:rFonts w:ascii="Arial" w:hAnsi="Arial"/>
          <w:sz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45E81" w:rsidRPr="00193040">
        <w:rPr>
          <w:rFonts w:ascii="Arial" w:hAnsi="Arial"/>
          <w:sz w:val="24"/>
        </w:rPr>
        <w:t>On potential enhancements on dynamic/flexible TDD</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705A4626" w14:textId="4BF871CE" w:rsidR="00ED29F5" w:rsidRPr="00177BCB" w:rsidRDefault="0016465C" w:rsidP="00ED29F5">
      <w:pPr>
        <w:spacing w:after="0"/>
        <w:ind w:right="-99"/>
        <w:jc w:val="both"/>
        <w:rPr>
          <w:bCs/>
          <w:lang w:eastAsia="ko-KR"/>
        </w:rPr>
      </w:pPr>
      <w:r w:rsidRPr="00785E35">
        <w:t>RAN plenary #</w:t>
      </w:r>
      <w:r>
        <w:t>94e</w:t>
      </w:r>
      <w:r w:rsidRPr="00785E35">
        <w:t xml:space="preserve">, the </w:t>
      </w:r>
      <w:r>
        <w:t>study</w:t>
      </w:r>
      <w:r w:rsidRPr="00785E35">
        <w:t xml:space="preserve"> item on </w:t>
      </w:r>
      <w:r w:rsidRPr="00A321E2">
        <w:t>evolution of NR duplex operation</w:t>
      </w:r>
      <w:r w:rsidRPr="00E95917">
        <w:t xml:space="preserve"> was approved</w:t>
      </w:r>
      <w:r w:rsidRPr="00785E35">
        <w:t xml:space="preserve"> </w:t>
      </w:r>
      <w:r w:rsidRPr="00785E35">
        <w:fldChar w:fldCharType="begin"/>
      </w:r>
      <w:r w:rsidRPr="00785E35">
        <w:instrText xml:space="preserve"> REF _Ref47616084 \n \h </w:instrText>
      </w:r>
      <w:r>
        <w:instrText xml:space="preserve"> \* MERGEFORMAT </w:instrText>
      </w:r>
      <w:r w:rsidRPr="00785E35">
        <w:fldChar w:fldCharType="separate"/>
      </w:r>
      <w:r w:rsidR="00CB3103">
        <w:t>[1]</w:t>
      </w:r>
      <w:r w:rsidRPr="00785E35">
        <w:fldChar w:fldCharType="end"/>
      </w:r>
      <w:r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ED29F5">
      <w:pPr>
        <w:numPr>
          <w:ilvl w:val="0"/>
          <w:numId w:val="37"/>
        </w:numPr>
        <w:spacing w:after="0"/>
        <w:jc w:val="both"/>
      </w:pPr>
      <w:r w:rsidRPr="00ED29F5">
        <w:t xml:space="preserve">Duplex enhancement at the </w:t>
      </w:r>
      <w:proofErr w:type="spellStart"/>
      <w:r w:rsidRPr="00ED29F5">
        <w:t>gNB</w:t>
      </w:r>
      <w:proofErr w:type="spellEnd"/>
      <w:r w:rsidRPr="00ED29F5">
        <w:t xml:space="preserve"> side</w:t>
      </w:r>
    </w:p>
    <w:p w14:paraId="349835B9" w14:textId="77777777" w:rsidR="00ED29F5" w:rsidRPr="00ED29F5"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ED29F5">
      <w:pPr>
        <w:pStyle w:val="ListParagraph"/>
        <w:numPr>
          <w:ilvl w:val="0"/>
          <w:numId w:val="37"/>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071116">
            <w:pPr>
              <w:numPr>
                <w:ilvl w:val="0"/>
                <w:numId w:val="39"/>
              </w:numPr>
              <w:spacing w:before="0" w:after="0"/>
              <w:ind w:left="806" w:hanging="403"/>
              <w:jc w:val="left"/>
            </w:pPr>
            <w:r w:rsidRPr="00071116">
              <w:t>Identify applicable and relevant deployment scenarios (RAN1).</w:t>
            </w:r>
          </w:p>
          <w:p w14:paraId="3E770E8D" w14:textId="77777777" w:rsidR="00071116" w:rsidRPr="00071116" w:rsidRDefault="00071116" w:rsidP="00071116">
            <w:pPr>
              <w:numPr>
                <w:ilvl w:val="0"/>
                <w:numId w:val="39"/>
              </w:numPr>
              <w:spacing w:before="0" w:after="0"/>
              <w:ind w:left="806" w:hanging="403"/>
              <w:jc w:val="left"/>
            </w:pPr>
            <w:r w:rsidRPr="00071116">
              <w:t>Develop evaluation methodology for duplex enhancement (RAN1).</w:t>
            </w:r>
          </w:p>
          <w:p w14:paraId="78760AEA" w14:textId="77777777" w:rsidR="00071116" w:rsidRPr="00071116" w:rsidRDefault="00071116" w:rsidP="00071116">
            <w:pPr>
              <w:numPr>
                <w:ilvl w:val="0"/>
                <w:numId w:val="39"/>
              </w:numPr>
              <w:spacing w:before="0" w:after="0"/>
              <w:ind w:left="806" w:hanging="403"/>
              <w:jc w:val="left"/>
            </w:pPr>
            <w:r w:rsidRPr="00071116">
              <w:rPr>
                <w:rFonts w:eastAsia="Malgun Gothic"/>
                <w:lang w:eastAsia="ko-KR"/>
              </w:rPr>
              <w:t xml:space="preserve">Study the </w:t>
            </w:r>
            <w:proofErr w:type="spellStart"/>
            <w:r w:rsidRPr="00071116">
              <w:rPr>
                <w:rFonts w:eastAsia="Malgun Gothic"/>
                <w:lang w:eastAsia="ko-KR"/>
              </w:rPr>
              <w:t>subband</w:t>
            </w:r>
            <w:proofErr w:type="spellEnd"/>
            <w:r w:rsidRPr="00071116">
              <w:rPr>
                <w:rFonts w:eastAsia="Malgun Gothic"/>
                <w:lang w:eastAsia="ko-KR"/>
              </w:rPr>
              <w:t xml:space="preserve"> non-overlapping full duplex and </w:t>
            </w:r>
            <w:bookmarkStart w:id="5" w:name="_Hlk89796625"/>
            <w:r w:rsidRPr="00E177B3">
              <w:rPr>
                <w:rFonts w:eastAsia="Malgun Gothic"/>
                <w:b/>
                <w:lang w:eastAsia="ko-KR"/>
              </w:rPr>
              <w:t>potential enhancements on dynamic/flexible TDD</w:t>
            </w:r>
            <w:bookmarkEnd w:id="5"/>
            <w:r w:rsidRPr="00071116">
              <w:rPr>
                <w:rFonts w:eastAsia="Malgun Gothic"/>
                <w:bCs/>
                <w:lang w:eastAsia="ko-KR"/>
              </w:rPr>
              <w:t xml:space="preserve"> (RAN1, RAN4).</w:t>
            </w:r>
          </w:p>
          <w:p w14:paraId="638DAF16"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Identify possible schemes and evaluate their feasibility and performances (RAN1).</w:t>
            </w:r>
          </w:p>
          <w:p w14:paraId="4D82D767"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inter-</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inter-UE CLI handling and identify solutions to manage them (RAN1). </w:t>
            </w:r>
          </w:p>
          <w:p w14:paraId="2F8E604A" w14:textId="77777777" w:rsidR="00071116" w:rsidRPr="00071116" w:rsidRDefault="00071116" w:rsidP="00071116">
            <w:pPr>
              <w:pStyle w:val="ListParagraph"/>
              <w:numPr>
                <w:ilvl w:val="1"/>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Consider intra-</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in case of the </w:t>
            </w:r>
            <w:proofErr w:type="spellStart"/>
            <w:r w:rsidRPr="00071116">
              <w:rPr>
                <w:rFonts w:ascii="Times New Roman" w:eastAsia="Malgun Gothic" w:hAnsi="Times New Roman"/>
                <w:sz w:val="20"/>
                <w:szCs w:val="20"/>
                <w:lang w:eastAsia="ko-KR"/>
              </w:rPr>
              <w:t>subband</w:t>
            </w:r>
            <w:proofErr w:type="spellEnd"/>
            <w:r w:rsidRPr="00071116">
              <w:rPr>
                <w:rFonts w:ascii="Times New Roman" w:eastAsia="Malgun Gothic" w:hAnsi="Times New Roman"/>
                <w:sz w:val="20"/>
                <w:szCs w:val="20"/>
                <w:lang w:eastAsia="ko-KR"/>
              </w:rPr>
              <w:t xml:space="preserve"> non-overlapping full duplex</w:t>
            </w:r>
            <w:r w:rsidRPr="00071116">
              <w:rPr>
                <w:rFonts w:ascii="Times New Roman" w:eastAsia="Malgun Gothic" w:hAnsi="Times New Roman"/>
                <w:bCs/>
                <w:sz w:val="20"/>
                <w:szCs w:val="20"/>
                <w:lang w:eastAsia="ko-KR"/>
              </w:rPr>
              <w:t>.</w:t>
            </w:r>
          </w:p>
          <w:p w14:paraId="0410B082" w14:textId="77777777" w:rsidR="00071116" w:rsidRPr="00E177B3"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
                <w:sz w:val="20"/>
                <w:szCs w:val="20"/>
                <w:lang w:eastAsia="ko-KR"/>
              </w:rPr>
            </w:pPr>
            <w:r w:rsidRPr="00E177B3">
              <w:rPr>
                <w:rFonts w:ascii="Times New Roman" w:eastAsia="Malgun Gothic" w:hAnsi="Times New Roman"/>
                <w:b/>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071116">
            <w:pPr>
              <w:pStyle w:val="ListParagraph"/>
              <w:numPr>
                <w:ilvl w:val="0"/>
                <w:numId w:val="38"/>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the inter-operator CLI at </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inter-operator CLI at UE (RAN4).</w:t>
            </w:r>
          </w:p>
          <w:p w14:paraId="37DE2006" w14:textId="77777777" w:rsidR="00071116" w:rsidRPr="00071116" w:rsidRDefault="00071116" w:rsidP="00071116">
            <w:pPr>
              <w:pStyle w:val="ListParagraph"/>
              <w:numPr>
                <w:ilvl w:val="0"/>
                <w:numId w:val="40"/>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44B6C296" w14:textId="77777777" w:rsidR="00071116" w:rsidRPr="0023574D" w:rsidRDefault="00071116" w:rsidP="000A3CBA">
            <w:pPr>
              <w:pStyle w:val="ListParagraph"/>
              <w:numPr>
                <w:ilvl w:val="0"/>
                <w:numId w:val="40"/>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p w14:paraId="12E9F3C5" w14:textId="77777777" w:rsidR="0023574D" w:rsidRPr="0023574D" w:rsidRDefault="0023574D" w:rsidP="0023574D">
            <w:pPr>
              <w:contextualSpacing/>
              <w:rPr>
                <w:b/>
                <w:bCs/>
              </w:rPr>
            </w:pPr>
            <w:r w:rsidRPr="0023574D">
              <w:rPr>
                <w:b/>
                <w:bCs/>
              </w:rPr>
              <w:t xml:space="preserve">Note: For potential enhancements on dynamic/flexible TDD, utilize the outcome of discussion in Rel-15 and Rel-16 while avoiding the repetition of the same discussion. </w:t>
            </w:r>
          </w:p>
          <w:p w14:paraId="7D3ACC67" w14:textId="5D1D363E" w:rsidR="00071116" w:rsidRPr="0023574D" w:rsidRDefault="00071116" w:rsidP="0023574D">
            <w:pPr>
              <w:contextualSpacing/>
            </w:pPr>
          </w:p>
        </w:tc>
      </w:tr>
    </w:tbl>
    <w:p w14:paraId="17033046" w14:textId="77777777" w:rsidR="00071116" w:rsidRPr="00785E35" w:rsidRDefault="00071116" w:rsidP="000A3CBA">
      <w:pPr>
        <w:jc w:val="both"/>
      </w:pPr>
    </w:p>
    <w:p w14:paraId="59C876A1" w14:textId="0A2F67E7" w:rsidR="00E54835" w:rsidRDefault="00D354CF" w:rsidP="009F5567">
      <w:pPr>
        <w:jc w:val="both"/>
      </w:pPr>
      <w:r>
        <w:t xml:space="preserve">In this contribution, </w:t>
      </w:r>
      <w:r w:rsidR="00C96C09">
        <w:t xml:space="preserve">the </w:t>
      </w:r>
      <w:r w:rsidR="002F1CDC">
        <w:t xml:space="preserve">feasibility and </w:t>
      </w:r>
      <w:r w:rsidR="00845E81">
        <w:t>potential enhancement for dynamic/</w:t>
      </w:r>
      <w:r w:rsidR="004D7879">
        <w:t>flexible</w:t>
      </w:r>
      <w:r w:rsidR="00845E81">
        <w:t xml:space="preserve"> TDD are</w:t>
      </w:r>
      <w:r w:rsidR="00C96C09">
        <w:t xml:space="preserve"> discussed. </w:t>
      </w:r>
      <w:r w:rsidR="00E95917">
        <w:t xml:space="preserve"> </w:t>
      </w:r>
    </w:p>
    <w:p w14:paraId="58245CF3" w14:textId="72CB28DB" w:rsidR="004D7879" w:rsidRDefault="004D7879" w:rsidP="003C182B">
      <w:pPr>
        <w:pStyle w:val="Heading1"/>
        <w:rPr>
          <w:lang w:eastAsia="zh-CN"/>
        </w:rPr>
      </w:pPr>
      <w:bookmarkStart w:id="6" w:name="_Ref525738522"/>
      <w:bookmarkStart w:id="7" w:name="_Ref471731770"/>
      <w:bookmarkStart w:id="8" w:name="_Ref462669569"/>
      <w:r>
        <w:rPr>
          <w:lang w:eastAsia="zh-CN"/>
        </w:rPr>
        <w:lastRenderedPageBreak/>
        <w:t>Summary of Rel</w:t>
      </w:r>
      <w:r w:rsidR="00B70574">
        <w:rPr>
          <w:lang w:eastAsia="zh-CN"/>
        </w:rPr>
        <w:t>-1</w:t>
      </w:r>
      <w:r w:rsidR="00BE4E4B">
        <w:rPr>
          <w:lang w:eastAsia="zh-CN"/>
        </w:rPr>
        <w:t>6</w:t>
      </w:r>
      <w:r w:rsidR="00B70574">
        <w:rPr>
          <w:lang w:eastAsia="zh-CN"/>
        </w:rPr>
        <w:t xml:space="preserve"> study on dynamic TDD</w:t>
      </w:r>
    </w:p>
    <w:p w14:paraId="2656D2FA" w14:textId="574C55BA" w:rsidR="00B70574" w:rsidRDefault="00080DE3" w:rsidP="002A5AFC">
      <w:pPr>
        <w:jc w:val="both"/>
        <w:rPr>
          <w:lang w:val="en-GB" w:eastAsia="zh-CN"/>
        </w:rPr>
      </w:pPr>
      <w:r>
        <w:rPr>
          <w:lang w:val="en-GB" w:eastAsia="zh-CN"/>
        </w:rPr>
        <w:t xml:space="preserve">In </w:t>
      </w:r>
      <w:r w:rsidR="007D73AA">
        <w:rPr>
          <w:lang w:val="en-GB" w:eastAsia="zh-CN"/>
        </w:rPr>
        <w:t>Rel-16</w:t>
      </w:r>
      <w:r>
        <w:rPr>
          <w:lang w:val="en-GB" w:eastAsia="zh-CN"/>
        </w:rPr>
        <w:t>, coexistence</w:t>
      </w:r>
      <w:r w:rsidR="007D73AA">
        <w:rPr>
          <w:lang w:val="en-GB" w:eastAsia="zh-CN"/>
        </w:rPr>
        <w:t xml:space="preserve"> study </w:t>
      </w:r>
      <w:r w:rsidR="008431CF">
        <w:rPr>
          <w:lang w:val="en-GB" w:eastAsia="zh-CN"/>
        </w:rPr>
        <w:t>for the</w:t>
      </w:r>
      <w:r w:rsidR="004869B9">
        <w:rPr>
          <w:lang w:val="en-GB" w:eastAsia="zh-CN"/>
        </w:rPr>
        <w:t xml:space="preserve"> dynamic TDD </w:t>
      </w:r>
      <w:r w:rsidR="008431CF">
        <w:rPr>
          <w:lang w:val="en-GB" w:eastAsia="zh-CN"/>
        </w:rPr>
        <w:t xml:space="preserve">deployment </w:t>
      </w:r>
      <w:r w:rsidR="004869B9">
        <w:rPr>
          <w:lang w:val="en-GB" w:eastAsia="zh-CN"/>
        </w:rPr>
        <w:t xml:space="preserve">across </w:t>
      </w:r>
      <w:r w:rsidR="00F62BBB">
        <w:rPr>
          <w:lang w:val="en-GB" w:eastAsia="zh-CN"/>
        </w:rPr>
        <w:t>ad</w:t>
      </w:r>
      <w:r w:rsidR="00C01A71">
        <w:rPr>
          <w:lang w:val="en-GB" w:eastAsia="zh-CN"/>
        </w:rPr>
        <w:t>jacent channels were</w:t>
      </w:r>
      <w:r w:rsidR="008431CF">
        <w:rPr>
          <w:lang w:val="en-GB" w:eastAsia="zh-CN"/>
        </w:rPr>
        <w:t xml:space="preserve"> conducted an</w:t>
      </w:r>
      <w:r w:rsidR="009A1348">
        <w:rPr>
          <w:lang w:val="en-GB" w:eastAsia="zh-CN"/>
        </w:rPr>
        <w:t xml:space="preserve">d outcome was captured in TR </w:t>
      </w:r>
      <w:r w:rsidR="00C032F2">
        <w:rPr>
          <w:lang w:val="en-GB" w:eastAsia="zh-CN"/>
        </w:rPr>
        <w:t xml:space="preserve">38.828 </w:t>
      </w:r>
      <w:r w:rsidR="00D7079D">
        <w:rPr>
          <w:lang w:val="en-GB" w:eastAsia="zh-CN"/>
        </w:rPr>
        <w:fldChar w:fldCharType="begin"/>
      </w:r>
      <w:r w:rsidR="00D7079D">
        <w:rPr>
          <w:lang w:val="en-GB" w:eastAsia="zh-CN"/>
        </w:rPr>
        <w:instrText xml:space="preserve"> REF _Ref101793113 \r \h </w:instrText>
      </w:r>
      <w:r w:rsidR="004F3289">
        <w:rPr>
          <w:lang w:val="en-GB" w:eastAsia="zh-CN"/>
        </w:rPr>
        <w:instrText xml:space="preserve"> \* MERGEFORMAT </w:instrText>
      </w:r>
      <w:r w:rsidR="00D7079D">
        <w:rPr>
          <w:lang w:val="en-GB" w:eastAsia="zh-CN"/>
        </w:rPr>
      </w:r>
      <w:r w:rsidR="00D7079D">
        <w:rPr>
          <w:lang w:val="en-GB" w:eastAsia="zh-CN"/>
        </w:rPr>
        <w:fldChar w:fldCharType="separate"/>
      </w:r>
      <w:r w:rsidR="00CB3103">
        <w:rPr>
          <w:lang w:val="en-GB" w:eastAsia="zh-CN"/>
        </w:rPr>
        <w:t>[2]</w:t>
      </w:r>
      <w:r w:rsidR="00D7079D">
        <w:rPr>
          <w:lang w:val="en-GB" w:eastAsia="zh-CN"/>
        </w:rPr>
        <w:fldChar w:fldCharType="end"/>
      </w:r>
      <w:r w:rsidR="00C032F2">
        <w:rPr>
          <w:lang w:val="en-GB" w:eastAsia="zh-CN"/>
        </w:rPr>
        <w:t>. The main focus</w:t>
      </w:r>
      <w:r w:rsidR="00FE7E1B">
        <w:rPr>
          <w:lang w:val="en-GB" w:eastAsia="zh-CN"/>
        </w:rPr>
        <w:t xml:space="preserve"> of </w:t>
      </w:r>
      <w:r w:rsidR="00C032F2">
        <w:rPr>
          <w:lang w:val="en-GB" w:eastAsia="zh-CN"/>
        </w:rPr>
        <w:t xml:space="preserve">the study </w:t>
      </w:r>
      <w:r w:rsidR="00116A42">
        <w:rPr>
          <w:lang w:val="en-GB" w:eastAsia="zh-CN"/>
        </w:rPr>
        <w:t xml:space="preserve">was the on co-existence of CLI among different operators in adjacent </w:t>
      </w:r>
      <w:r w:rsidR="0019445C">
        <w:rPr>
          <w:lang w:val="en-GB" w:eastAsia="zh-CN"/>
        </w:rPr>
        <w:t>channels</w:t>
      </w:r>
      <w:r w:rsidR="00154F34">
        <w:rPr>
          <w:lang w:val="en-GB" w:eastAsia="zh-CN"/>
        </w:rPr>
        <w:t>.</w:t>
      </w:r>
      <w:r w:rsidR="00607E1D">
        <w:rPr>
          <w:lang w:val="en-GB" w:eastAsia="zh-CN"/>
        </w:rPr>
        <w:t xml:space="preserve"> </w:t>
      </w:r>
      <w:r w:rsidR="00C926A9">
        <w:rPr>
          <w:lang w:val="en-GB" w:eastAsia="zh-CN"/>
        </w:rPr>
        <w:t>The outcome of this study</w:t>
      </w:r>
      <w:r w:rsidR="003F25B4">
        <w:rPr>
          <w:lang w:val="en-GB" w:eastAsia="zh-CN"/>
        </w:rPr>
        <w:t xml:space="preserve"> showed that there are </w:t>
      </w:r>
      <w:r w:rsidR="00EB4873">
        <w:rPr>
          <w:lang w:val="en-GB" w:eastAsia="zh-CN"/>
        </w:rPr>
        <w:t xml:space="preserve">deployment </w:t>
      </w:r>
      <w:r w:rsidR="003F25B4">
        <w:rPr>
          <w:lang w:val="en-GB" w:eastAsia="zh-CN"/>
        </w:rPr>
        <w:t xml:space="preserve">scenarios where performance is degraded and dynamic TDD is not </w:t>
      </w:r>
      <w:r w:rsidR="00EB4873">
        <w:rPr>
          <w:lang w:val="en-GB" w:eastAsia="zh-CN"/>
        </w:rPr>
        <w:t>suitable</w:t>
      </w:r>
      <w:r w:rsidR="003F25B4">
        <w:rPr>
          <w:lang w:val="en-GB" w:eastAsia="zh-CN"/>
        </w:rPr>
        <w:t>.</w:t>
      </w:r>
      <w:r w:rsidR="00EB4873">
        <w:rPr>
          <w:lang w:val="en-GB" w:eastAsia="zh-CN"/>
        </w:rPr>
        <w:t xml:space="preserve"> While there are </w:t>
      </w:r>
      <w:r w:rsidR="009246A5">
        <w:rPr>
          <w:lang w:val="en-GB" w:eastAsia="zh-CN"/>
        </w:rPr>
        <w:t xml:space="preserve">some deployment scenarios where </w:t>
      </w:r>
      <w:r w:rsidR="000E173A">
        <w:rPr>
          <w:lang w:val="en-GB" w:eastAsia="zh-CN"/>
        </w:rPr>
        <w:t>little to no performance degradation was observed. The next is</w:t>
      </w:r>
      <w:r w:rsidR="00607E1D">
        <w:rPr>
          <w:lang w:val="en-GB" w:eastAsia="zh-CN"/>
        </w:rPr>
        <w:t xml:space="preserve"> summary of </w:t>
      </w:r>
      <w:r w:rsidR="002A7304">
        <w:rPr>
          <w:lang w:val="en-GB" w:eastAsia="zh-CN"/>
        </w:rPr>
        <w:t xml:space="preserve">the </w:t>
      </w:r>
      <w:r w:rsidR="008F685C">
        <w:rPr>
          <w:lang w:val="en-GB" w:eastAsia="zh-CN"/>
        </w:rPr>
        <w:t>simulations results and recommenda</w:t>
      </w:r>
      <w:r w:rsidR="00790770">
        <w:rPr>
          <w:lang w:val="en-GB" w:eastAsia="zh-CN"/>
        </w:rPr>
        <w:t xml:space="preserve">tions </w:t>
      </w:r>
      <w:r w:rsidR="001809CD">
        <w:rPr>
          <w:lang w:val="en-GB" w:eastAsia="zh-CN"/>
        </w:rPr>
        <w:t>for different scenarios</w:t>
      </w:r>
      <w:r w:rsidR="00790770">
        <w:rPr>
          <w:lang w:val="en-GB" w:eastAsia="zh-CN"/>
        </w:rPr>
        <w:t>.</w:t>
      </w:r>
    </w:p>
    <w:p w14:paraId="65D0F371" w14:textId="73B1FE60" w:rsidR="00BA5023" w:rsidRDefault="002A5AFC" w:rsidP="001557AD">
      <w:pPr>
        <w:pStyle w:val="Heading2"/>
        <w:rPr>
          <w:lang w:eastAsia="zh-CN"/>
        </w:rPr>
      </w:pPr>
      <w:r>
        <w:rPr>
          <w:lang w:eastAsia="zh-CN"/>
        </w:rPr>
        <w:t xml:space="preserve">Deployment </w:t>
      </w:r>
      <w:r w:rsidR="001557AD">
        <w:rPr>
          <w:lang w:eastAsia="zh-CN"/>
        </w:rPr>
        <w:t xml:space="preserve">Scenarios </w:t>
      </w:r>
      <w:r w:rsidR="002D753D">
        <w:rPr>
          <w:lang w:eastAsia="zh-CN"/>
        </w:rPr>
        <w:t>with</w:t>
      </w:r>
      <w:r w:rsidR="001557AD">
        <w:rPr>
          <w:lang w:eastAsia="zh-CN"/>
        </w:rPr>
        <w:t xml:space="preserve"> performance </w:t>
      </w:r>
      <w:r w:rsidR="002D753D">
        <w:rPr>
          <w:lang w:eastAsia="zh-CN"/>
        </w:rPr>
        <w:t>degradation</w:t>
      </w:r>
      <w:r w:rsidR="001557AD">
        <w:rPr>
          <w:lang w:eastAsia="zh-CN"/>
        </w:rPr>
        <w:t xml:space="preserve"> </w:t>
      </w:r>
    </w:p>
    <w:p w14:paraId="6DE8F388" w14:textId="2A85234C" w:rsidR="006F2A92" w:rsidRPr="003C5C5B" w:rsidRDefault="003C5C5B" w:rsidP="00181E9D">
      <w:pPr>
        <w:jc w:val="both"/>
        <w:rPr>
          <w:lang w:val="en-GB" w:eastAsia="zh-CN"/>
        </w:rPr>
      </w:pPr>
      <w:r>
        <w:rPr>
          <w:lang w:val="en-GB" w:eastAsia="zh-CN"/>
        </w:rPr>
        <w:t>In FR1, performance degradation due to BS-to-BS interference is observed in macro-to-macro deployments. For indoor-to-indoor scenarios, some performance degradation is observed under high BS transmit power.</w:t>
      </w:r>
      <w:r w:rsidR="00634EC0">
        <w:rPr>
          <w:lang w:val="en-GB" w:eastAsia="zh-CN"/>
        </w:rPr>
        <w:t xml:space="preserve"> </w:t>
      </w:r>
      <w:r w:rsidR="005F676D">
        <w:rPr>
          <w:lang w:val="en-GB" w:eastAsia="zh-CN"/>
        </w:rPr>
        <w:t>For macro-to-indoor, performance degradation exists in some scenarios due to UE-to-UE interference.</w:t>
      </w:r>
      <w:r w:rsidR="005A72E5">
        <w:rPr>
          <w:lang w:val="en-GB" w:eastAsia="zh-CN"/>
        </w:rPr>
        <w:t xml:space="preserve"> </w:t>
      </w:r>
      <w:r>
        <w:rPr>
          <w:lang w:val="en-GB" w:eastAsia="zh-CN"/>
        </w:rPr>
        <w:t xml:space="preserve">In FR2, </w:t>
      </w:r>
      <w:r w:rsidR="00286649">
        <w:rPr>
          <w:lang w:val="en-GB" w:eastAsia="zh-CN"/>
        </w:rPr>
        <w:t xml:space="preserve">BS-to-BS interference leads to </w:t>
      </w:r>
      <w:r>
        <w:rPr>
          <w:lang w:val="en-GB" w:eastAsia="zh-CN"/>
        </w:rPr>
        <w:t>some performance degradation in macro-to-macro deployments</w:t>
      </w:r>
      <w:r w:rsidR="003801B5">
        <w:rPr>
          <w:lang w:val="en-GB" w:eastAsia="zh-CN"/>
        </w:rPr>
        <w:t xml:space="preserve"> and some scenarios</w:t>
      </w:r>
      <w:r w:rsidR="00A63F4D">
        <w:rPr>
          <w:lang w:val="en-GB" w:eastAsia="zh-CN"/>
        </w:rPr>
        <w:t xml:space="preserve"> in</w:t>
      </w:r>
      <w:r>
        <w:rPr>
          <w:lang w:val="en-GB" w:eastAsia="zh-CN"/>
        </w:rPr>
        <w:t xml:space="preserve"> indoor-to-indoor and micro-to-micro</w:t>
      </w:r>
      <w:r w:rsidR="00B10161">
        <w:rPr>
          <w:lang w:val="en-GB" w:eastAsia="zh-CN"/>
        </w:rPr>
        <w:t xml:space="preserve"> deployments</w:t>
      </w:r>
      <w:r>
        <w:rPr>
          <w:lang w:val="en-GB" w:eastAsia="zh-CN"/>
        </w:rPr>
        <w:t>.</w:t>
      </w:r>
      <w:r w:rsidR="00181E9D">
        <w:rPr>
          <w:lang w:val="en-GB" w:eastAsia="zh-CN"/>
        </w:rPr>
        <w:t xml:space="preserve"> </w:t>
      </w:r>
      <w:r w:rsidR="006F2A92">
        <w:rPr>
          <w:lang w:val="en-GB" w:eastAsia="zh-CN"/>
        </w:rPr>
        <w:t>Note</w:t>
      </w:r>
      <w:r w:rsidR="00181E9D">
        <w:rPr>
          <w:lang w:val="en-GB" w:eastAsia="zh-CN"/>
        </w:rPr>
        <w:t>, in this study</w:t>
      </w:r>
      <w:r w:rsidR="006F2A92">
        <w:rPr>
          <w:lang w:val="en-GB" w:eastAsia="zh-CN"/>
        </w:rPr>
        <w:t xml:space="preserve"> that interference from co-located aggressor BS leads to Rx blocking at victim BS in all scenarios and no simulation results were </w:t>
      </w:r>
      <w:r w:rsidR="00AF1840">
        <w:rPr>
          <w:lang w:val="en-GB" w:eastAsia="zh-CN"/>
        </w:rPr>
        <w:t>provided for</w:t>
      </w:r>
      <w:r w:rsidR="006F2A92">
        <w:rPr>
          <w:lang w:val="en-GB" w:eastAsia="zh-CN"/>
        </w:rPr>
        <w:t xml:space="preserve"> this case.</w:t>
      </w:r>
    </w:p>
    <w:p w14:paraId="2ED53690" w14:textId="4035587A" w:rsidR="00D75DCB" w:rsidRDefault="005A72E5" w:rsidP="00D75DCB">
      <w:pPr>
        <w:pStyle w:val="Heading2"/>
        <w:rPr>
          <w:lang w:eastAsia="zh-CN"/>
        </w:rPr>
      </w:pPr>
      <w:r>
        <w:rPr>
          <w:lang w:eastAsia="zh-CN"/>
        </w:rPr>
        <w:t xml:space="preserve">Deployment </w:t>
      </w:r>
      <w:r w:rsidR="00D75DCB">
        <w:rPr>
          <w:lang w:eastAsia="zh-CN"/>
        </w:rPr>
        <w:t xml:space="preserve">Scenarios </w:t>
      </w:r>
      <w:r w:rsidR="002D753D">
        <w:rPr>
          <w:lang w:eastAsia="zh-CN"/>
        </w:rPr>
        <w:t>without</w:t>
      </w:r>
      <w:r w:rsidR="00D75DCB">
        <w:rPr>
          <w:lang w:eastAsia="zh-CN"/>
        </w:rPr>
        <w:t xml:space="preserve"> performance degradation </w:t>
      </w:r>
    </w:p>
    <w:p w14:paraId="49FDEA52" w14:textId="056FC69F" w:rsidR="005F676D" w:rsidRPr="00D060CB" w:rsidRDefault="00817628" w:rsidP="00CB5C99">
      <w:pPr>
        <w:jc w:val="both"/>
        <w:rPr>
          <w:lang w:val="en-GB" w:eastAsia="zh-CN"/>
        </w:rPr>
      </w:pPr>
      <w:r w:rsidRPr="00D060CB">
        <w:rPr>
          <w:lang w:val="en-GB" w:eastAsia="zh-CN"/>
        </w:rPr>
        <w:t>In FR1, no performance degradation is observed</w:t>
      </w:r>
      <w:r w:rsidR="00D060CB" w:rsidRPr="00D060CB">
        <w:rPr>
          <w:lang w:val="en-GB" w:eastAsia="zh-CN"/>
        </w:rPr>
        <w:t xml:space="preserve"> due to BS-to-BS interference</w:t>
      </w:r>
      <w:r w:rsidRPr="00D060CB">
        <w:rPr>
          <w:lang w:val="en-GB" w:eastAsia="zh-CN"/>
        </w:rPr>
        <w:t xml:space="preserve"> </w:t>
      </w:r>
      <w:r w:rsidR="002D753D" w:rsidRPr="00D060CB">
        <w:rPr>
          <w:lang w:val="en-GB" w:eastAsia="zh-CN"/>
        </w:rPr>
        <w:t>for</w:t>
      </w:r>
      <w:r w:rsidRPr="00D060CB">
        <w:rPr>
          <w:lang w:val="en-GB" w:eastAsia="zh-CN"/>
        </w:rPr>
        <w:t xml:space="preserve"> in indoor-to-macro</w:t>
      </w:r>
      <w:r w:rsidR="000C6475" w:rsidRPr="00D060CB">
        <w:rPr>
          <w:lang w:val="en-GB" w:eastAsia="zh-CN"/>
        </w:rPr>
        <w:t xml:space="preserve"> and</w:t>
      </w:r>
      <w:r w:rsidRPr="00D060CB">
        <w:rPr>
          <w:lang w:val="en-GB" w:eastAsia="zh-CN"/>
        </w:rPr>
        <w:t xml:space="preserve"> </w:t>
      </w:r>
      <w:r w:rsidR="00E943FC" w:rsidRPr="00D060CB">
        <w:rPr>
          <w:lang w:val="en-GB" w:eastAsia="zh-CN"/>
        </w:rPr>
        <w:t>macro-to-indoor</w:t>
      </w:r>
      <w:r w:rsidR="000C6475" w:rsidRPr="00D060CB">
        <w:rPr>
          <w:lang w:val="en-GB" w:eastAsia="zh-CN"/>
        </w:rPr>
        <w:t xml:space="preserve"> deployments.</w:t>
      </w:r>
      <w:r w:rsidR="00921C01" w:rsidRPr="00D060CB">
        <w:rPr>
          <w:lang w:val="en-GB" w:eastAsia="zh-CN"/>
        </w:rPr>
        <w:t xml:space="preserve"> UE-to-UE interference has no impact on performance in macro-to-macro, indoor-to-macro, </w:t>
      </w:r>
      <w:r w:rsidR="005F676D" w:rsidRPr="00D060CB">
        <w:rPr>
          <w:lang w:val="en-GB" w:eastAsia="zh-CN"/>
        </w:rPr>
        <w:t xml:space="preserve">and </w:t>
      </w:r>
      <w:r w:rsidR="00840C5B" w:rsidRPr="00D060CB">
        <w:rPr>
          <w:lang w:val="en-GB" w:eastAsia="zh-CN"/>
        </w:rPr>
        <w:t>indoor-to-indoor</w:t>
      </w:r>
      <w:r w:rsidR="005F676D" w:rsidRPr="00D060CB">
        <w:rPr>
          <w:lang w:val="en-GB" w:eastAsia="zh-CN"/>
        </w:rPr>
        <w:t xml:space="preserve"> deployments.</w:t>
      </w:r>
      <w:r w:rsidR="00CB5C99" w:rsidRPr="00D060CB">
        <w:rPr>
          <w:lang w:val="en-GB" w:eastAsia="zh-CN"/>
        </w:rPr>
        <w:t xml:space="preserve"> </w:t>
      </w:r>
      <w:r w:rsidR="005F676D" w:rsidRPr="00D060CB">
        <w:rPr>
          <w:lang w:val="en-GB" w:eastAsia="zh-CN"/>
        </w:rPr>
        <w:t xml:space="preserve">In FR2, no performance degradation is observed due to BS-to-BS interference in indoor-to-macro and macro-to-indoor deployments. UE-to-UE interference has no impact on performance in macro-to-macro, indoor-to-macro, </w:t>
      </w:r>
      <w:r w:rsidR="00AB0FA0" w:rsidRPr="00D060CB">
        <w:rPr>
          <w:lang w:val="en-GB" w:eastAsia="zh-CN"/>
        </w:rPr>
        <w:t xml:space="preserve">indoor-to-indoor </w:t>
      </w:r>
      <w:r w:rsidR="005F676D" w:rsidRPr="00D060CB">
        <w:rPr>
          <w:lang w:val="en-GB" w:eastAsia="zh-CN"/>
        </w:rPr>
        <w:t xml:space="preserve">and </w:t>
      </w:r>
      <w:r w:rsidR="00AB0FA0" w:rsidRPr="00D060CB">
        <w:rPr>
          <w:lang w:val="en-GB" w:eastAsia="zh-CN"/>
        </w:rPr>
        <w:t>micro</w:t>
      </w:r>
      <w:r w:rsidR="00A04B53" w:rsidRPr="00D060CB">
        <w:rPr>
          <w:lang w:val="en-GB" w:eastAsia="zh-CN"/>
        </w:rPr>
        <w:t xml:space="preserve">-to-micro </w:t>
      </w:r>
      <w:r w:rsidR="005F676D" w:rsidRPr="00D060CB">
        <w:rPr>
          <w:lang w:val="en-GB" w:eastAsia="zh-CN"/>
        </w:rPr>
        <w:t>deployments.</w:t>
      </w:r>
    </w:p>
    <w:p w14:paraId="5E4513C3" w14:textId="37C4DF97" w:rsidR="00D75DCB" w:rsidRPr="00D75DCB" w:rsidRDefault="00296860" w:rsidP="00D75DCB">
      <w:pPr>
        <w:pStyle w:val="Heading2"/>
        <w:rPr>
          <w:lang w:eastAsia="zh-CN"/>
        </w:rPr>
      </w:pPr>
      <w:r>
        <w:rPr>
          <w:lang w:eastAsia="zh-CN"/>
        </w:rPr>
        <w:t xml:space="preserve">Outcome and </w:t>
      </w:r>
      <w:r w:rsidR="00D75DCB">
        <w:rPr>
          <w:lang w:eastAsia="zh-CN"/>
        </w:rPr>
        <w:t>Recommendation</w:t>
      </w:r>
    </w:p>
    <w:p w14:paraId="73337EDB" w14:textId="5E24857C" w:rsidR="00817F3A" w:rsidRDefault="002B2060" w:rsidP="005953BA">
      <w:pPr>
        <w:jc w:val="both"/>
        <w:rPr>
          <w:lang w:val="en-GB" w:eastAsia="zh-CN"/>
        </w:rPr>
      </w:pPr>
      <w:r>
        <w:rPr>
          <w:lang w:val="en-GB" w:eastAsia="zh-CN"/>
        </w:rPr>
        <w:t xml:space="preserve">The following </w:t>
      </w:r>
      <w:r w:rsidR="00433A54">
        <w:rPr>
          <w:lang w:val="en-GB" w:eastAsia="zh-CN"/>
        </w:rPr>
        <w:t xml:space="preserve">recommendations are </w:t>
      </w:r>
      <w:r w:rsidR="00166C75">
        <w:rPr>
          <w:lang w:val="en-GB" w:eastAsia="zh-CN"/>
        </w:rPr>
        <w:t>ma</w:t>
      </w:r>
      <w:r w:rsidR="00941D3C">
        <w:rPr>
          <w:lang w:val="en-GB" w:eastAsia="zh-CN"/>
        </w:rPr>
        <w:t xml:space="preserve">de </w:t>
      </w:r>
      <w:r w:rsidR="002951A5">
        <w:rPr>
          <w:lang w:val="en-GB" w:eastAsia="zh-CN"/>
        </w:rPr>
        <w:t>regarding</w:t>
      </w:r>
      <w:r w:rsidR="00433A54">
        <w:rPr>
          <w:lang w:val="en-GB" w:eastAsia="zh-CN"/>
        </w:rPr>
        <w:t xml:space="preserve"> </w:t>
      </w:r>
      <w:r w:rsidR="00525CAA">
        <w:rPr>
          <w:lang w:val="en-GB" w:eastAsia="zh-CN"/>
        </w:rPr>
        <w:t xml:space="preserve">feasibility of dynamic TDD in </w:t>
      </w:r>
      <w:r w:rsidR="009378C6">
        <w:rPr>
          <w:lang w:val="en-GB" w:eastAsia="zh-CN"/>
        </w:rPr>
        <w:t>FR1</w:t>
      </w:r>
      <w:r w:rsidR="00397C4F">
        <w:rPr>
          <w:lang w:val="en-GB" w:eastAsia="zh-CN"/>
        </w:rPr>
        <w:t xml:space="preserve">. </w:t>
      </w:r>
      <w:r w:rsidR="009378C6">
        <w:rPr>
          <w:lang w:val="en-GB" w:eastAsia="zh-CN"/>
        </w:rPr>
        <w:t>D</w:t>
      </w:r>
      <w:r w:rsidR="000C2302">
        <w:rPr>
          <w:lang w:val="en-GB" w:eastAsia="zh-CN"/>
        </w:rPr>
        <w:t>ynamic TDD is not suitable for</w:t>
      </w:r>
      <w:r w:rsidR="00397C4F">
        <w:rPr>
          <w:lang w:val="en-GB" w:eastAsia="zh-CN"/>
        </w:rPr>
        <w:t xml:space="preserve"> </w:t>
      </w:r>
      <w:r w:rsidR="00C75360">
        <w:rPr>
          <w:lang w:val="en-GB" w:eastAsia="zh-CN"/>
        </w:rPr>
        <w:t>m</w:t>
      </w:r>
      <w:r w:rsidR="00397C4F">
        <w:rPr>
          <w:lang w:val="en-GB" w:eastAsia="zh-CN"/>
        </w:rPr>
        <w:t>acro-</w:t>
      </w:r>
      <w:r w:rsidR="006377AB">
        <w:rPr>
          <w:lang w:val="en-GB" w:eastAsia="zh-CN"/>
        </w:rPr>
        <w:t>to-</w:t>
      </w:r>
      <w:r w:rsidR="00C75360">
        <w:rPr>
          <w:lang w:val="en-GB" w:eastAsia="zh-CN"/>
        </w:rPr>
        <w:t>m</w:t>
      </w:r>
      <w:r w:rsidR="00BA5671">
        <w:rPr>
          <w:lang w:val="en-GB" w:eastAsia="zh-CN"/>
        </w:rPr>
        <w:t>acro deployments because of</w:t>
      </w:r>
      <w:r w:rsidR="00C06ED8">
        <w:rPr>
          <w:lang w:val="en-GB" w:eastAsia="zh-CN"/>
        </w:rPr>
        <w:t xml:space="preserve"> performance degradation caused by </w:t>
      </w:r>
      <w:r w:rsidR="00C06ED8" w:rsidRPr="005953BA">
        <w:rPr>
          <w:lang w:val="en-GB" w:eastAsia="zh-CN"/>
        </w:rPr>
        <w:t>BS-to-BS interference.</w:t>
      </w:r>
      <w:r w:rsidR="003678CE" w:rsidRPr="005953BA">
        <w:rPr>
          <w:lang w:val="en-GB" w:eastAsia="zh-CN"/>
        </w:rPr>
        <w:t xml:space="preserve"> No</w:t>
      </w:r>
      <w:r w:rsidR="006C29CC" w:rsidRPr="005953BA">
        <w:rPr>
          <w:lang w:val="en-GB" w:eastAsia="zh-CN"/>
        </w:rPr>
        <w:t xml:space="preserve"> performance degradation is expected </w:t>
      </w:r>
      <w:r w:rsidR="006815B9" w:rsidRPr="005953BA">
        <w:rPr>
          <w:lang w:val="en-GB" w:eastAsia="zh-CN"/>
        </w:rPr>
        <w:t xml:space="preserve">when operating dynamic TDD between an indoor network and a macro network and vice versa </w:t>
      </w:r>
      <w:r w:rsidR="00E06675" w:rsidRPr="005953BA">
        <w:rPr>
          <w:lang w:val="en-GB" w:eastAsia="zh-CN"/>
        </w:rPr>
        <w:t xml:space="preserve">assuming </w:t>
      </w:r>
      <w:r w:rsidR="00F434C9" w:rsidRPr="005953BA">
        <w:rPr>
          <w:lang w:val="en-GB" w:eastAsia="zh-CN"/>
        </w:rPr>
        <w:t>sufficient</w:t>
      </w:r>
      <w:r w:rsidR="00E06675" w:rsidRPr="005953BA">
        <w:rPr>
          <w:lang w:val="en-GB" w:eastAsia="zh-CN"/>
        </w:rPr>
        <w:t xml:space="preserve"> isolation</w:t>
      </w:r>
      <w:r w:rsidR="00674888" w:rsidRPr="005953BA">
        <w:rPr>
          <w:lang w:val="en-GB" w:eastAsia="zh-CN"/>
        </w:rPr>
        <w:t>.</w:t>
      </w:r>
      <w:r w:rsidR="00C12B03" w:rsidRPr="005953BA">
        <w:rPr>
          <w:lang w:val="en-GB" w:eastAsia="zh-CN"/>
        </w:rPr>
        <w:t xml:space="preserve"> </w:t>
      </w:r>
      <w:r w:rsidR="00674888" w:rsidRPr="005953BA">
        <w:rPr>
          <w:lang w:val="en-GB" w:eastAsia="zh-CN"/>
        </w:rPr>
        <w:t xml:space="preserve">For </w:t>
      </w:r>
      <w:r w:rsidR="00DB4DD9" w:rsidRPr="005953BA">
        <w:rPr>
          <w:lang w:val="en-GB" w:eastAsia="zh-CN"/>
        </w:rPr>
        <w:t>i</w:t>
      </w:r>
      <w:r w:rsidR="00674888" w:rsidRPr="005953BA">
        <w:rPr>
          <w:lang w:val="en-GB" w:eastAsia="zh-CN"/>
        </w:rPr>
        <w:t>ndoor-to-</w:t>
      </w:r>
      <w:r w:rsidR="00DB4DD9" w:rsidRPr="005953BA">
        <w:rPr>
          <w:lang w:val="en-GB" w:eastAsia="zh-CN"/>
        </w:rPr>
        <w:t>i</w:t>
      </w:r>
      <w:r w:rsidR="00674888" w:rsidRPr="005953BA">
        <w:rPr>
          <w:lang w:val="en-GB" w:eastAsia="zh-CN"/>
        </w:rPr>
        <w:t>ndoor deployments</w:t>
      </w:r>
      <w:r w:rsidR="00251262" w:rsidRPr="005953BA">
        <w:rPr>
          <w:lang w:val="en-GB" w:eastAsia="zh-CN"/>
        </w:rPr>
        <w:t xml:space="preserve">, dynamic TDD is </w:t>
      </w:r>
      <w:r w:rsidR="00251262" w:rsidRPr="00C83756">
        <w:rPr>
          <w:lang w:val="en-GB" w:eastAsia="zh-CN"/>
        </w:rPr>
        <w:t>feasible</w:t>
      </w:r>
      <w:r w:rsidR="00AC37E3" w:rsidRPr="00C83756">
        <w:rPr>
          <w:lang w:val="en-GB" w:eastAsia="zh-CN"/>
        </w:rPr>
        <w:t xml:space="preserve"> if some conditions are </w:t>
      </w:r>
      <w:r w:rsidR="00AC37E3" w:rsidRPr="005953BA">
        <w:rPr>
          <w:lang w:val="en-GB" w:eastAsia="zh-CN"/>
        </w:rPr>
        <w:t>met.</w:t>
      </w:r>
    </w:p>
    <w:p w14:paraId="1A0401F0" w14:textId="084CB831" w:rsidR="00F67278" w:rsidRDefault="00E24ED0" w:rsidP="00106DA5">
      <w:pPr>
        <w:jc w:val="both"/>
      </w:pPr>
      <w:r>
        <w:rPr>
          <w:lang w:val="en-GB" w:eastAsia="zh-CN"/>
        </w:rPr>
        <w:t>In FR2</w:t>
      </w:r>
      <w:r w:rsidR="00AE7752">
        <w:rPr>
          <w:lang w:val="en-GB" w:eastAsia="zh-CN"/>
        </w:rPr>
        <w:t xml:space="preserve">, for </w:t>
      </w:r>
      <w:r w:rsidR="001C7F6E">
        <w:rPr>
          <w:lang w:val="en-GB" w:eastAsia="zh-CN"/>
        </w:rPr>
        <w:t>m</w:t>
      </w:r>
      <w:r w:rsidR="00AE7752">
        <w:rPr>
          <w:lang w:val="en-GB" w:eastAsia="zh-CN"/>
        </w:rPr>
        <w:t>acro-to-</w:t>
      </w:r>
      <w:r w:rsidR="001C7F6E">
        <w:rPr>
          <w:lang w:val="en-GB" w:eastAsia="zh-CN"/>
        </w:rPr>
        <w:t>m</w:t>
      </w:r>
      <w:r w:rsidR="00AE7752">
        <w:rPr>
          <w:lang w:val="en-GB" w:eastAsia="zh-CN"/>
        </w:rPr>
        <w:t>acro deployments</w:t>
      </w:r>
      <w:r w:rsidR="009654C0">
        <w:rPr>
          <w:lang w:val="en-GB" w:eastAsia="zh-CN"/>
        </w:rPr>
        <w:t>, dynamic TDD is feasible in certain deployments</w:t>
      </w:r>
      <w:r w:rsidR="00E61C2E">
        <w:rPr>
          <w:lang w:val="en-GB" w:eastAsia="zh-CN"/>
        </w:rPr>
        <w:t xml:space="preserve"> </w:t>
      </w:r>
      <w:r w:rsidR="002C3819">
        <w:rPr>
          <w:lang w:val="en-GB" w:eastAsia="zh-CN"/>
        </w:rPr>
        <w:t xml:space="preserve">with coordination between operators to </w:t>
      </w:r>
      <w:r w:rsidR="00A04B8A">
        <w:rPr>
          <w:lang w:val="en-GB" w:eastAsia="zh-CN"/>
        </w:rPr>
        <w:t xml:space="preserve">avoid performance degradation caused by </w:t>
      </w:r>
      <w:r w:rsidR="00A04B8A" w:rsidRPr="0071330E">
        <w:t>BS-to-BS interference</w:t>
      </w:r>
      <w:r w:rsidR="00A04B8A">
        <w:t>.</w:t>
      </w:r>
      <w:r w:rsidR="003F37C0">
        <w:t xml:space="preserve"> Dynamic TDD is feasible in </w:t>
      </w:r>
      <w:r w:rsidR="00386A06">
        <w:t>indoor-to-macro</w:t>
      </w:r>
      <w:r w:rsidR="004D49C9">
        <w:t xml:space="preserve"> and macro-to-indoor</w:t>
      </w:r>
      <w:r w:rsidR="00386A06">
        <w:t xml:space="preserve"> deployments</w:t>
      </w:r>
      <w:r w:rsidR="00425DBC">
        <w:t xml:space="preserve"> with sufficient isolation. </w:t>
      </w:r>
      <w:r w:rsidR="00D6528D">
        <w:t xml:space="preserve">For Indoor-to-Indoor deployments, dynamic TDD is feasible </w:t>
      </w:r>
      <w:r w:rsidR="00835154">
        <w:t>under</w:t>
      </w:r>
      <w:r w:rsidR="00C04DC7">
        <w:t xml:space="preserve"> careful layout planning and parameterization. </w:t>
      </w:r>
      <w:r w:rsidR="00C75360">
        <w:t xml:space="preserve">Finally, </w:t>
      </w:r>
      <w:r w:rsidR="00846785">
        <w:t xml:space="preserve">dynamic TDD can also be used in certain </w:t>
      </w:r>
      <w:r w:rsidR="00C75360">
        <w:t xml:space="preserve">micro-to-micro </w:t>
      </w:r>
      <w:r w:rsidR="00DB4DD9">
        <w:t>deployments</w:t>
      </w:r>
      <w:r w:rsidR="00632F6C">
        <w:t xml:space="preserve"> </w:t>
      </w:r>
      <w:r w:rsidR="00C10FF2">
        <w:t xml:space="preserve">with </w:t>
      </w:r>
      <w:r w:rsidR="00152A32">
        <w:t>careful</w:t>
      </w:r>
      <w:r w:rsidR="00C10FF2">
        <w:t xml:space="preserve"> </w:t>
      </w:r>
      <w:r w:rsidR="00152A32">
        <w:t>planning.</w:t>
      </w:r>
    </w:p>
    <w:p w14:paraId="17364AED" w14:textId="55E2363F" w:rsidR="00BD4B1C" w:rsidRDefault="002532F4" w:rsidP="003656E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sidR="00BD4B1C">
        <w:rPr>
          <w:b/>
          <w:iCs/>
          <w:szCs w:val="16"/>
          <w:lang w:val="en-GB" w:eastAsia="ko-KR"/>
        </w:rPr>
        <w:t xml:space="preserve"> </w:t>
      </w:r>
      <w:r w:rsidR="007B1F3E">
        <w:rPr>
          <w:b/>
          <w:iCs/>
          <w:szCs w:val="16"/>
          <w:lang w:val="en-GB" w:eastAsia="ko-KR"/>
        </w:rPr>
        <w:t xml:space="preserve">For FR1, </w:t>
      </w:r>
      <w:r w:rsidR="003656E0">
        <w:rPr>
          <w:b/>
          <w:iCs/>
          <w:szCs w:val="16"/>
          <w:lang w:val="en-GB" w:eastAsia="ko-KR"/>
        </w:rPr>
        <w:t>d</w:t>
      </w:r>
      <w:r w:rsidR="0066381D" w:rsidRPr="007B1F3E">
        <w:rPr>
          <w:b/>
          <w:iCs/>
          <w:szCs w:val="16"/>
          <w:lang w:val="en-GB" w:eastAsia="ko-KR"/>
        </w:rPr>
        <w:t>eployment</w:t>
      </w:r>
      <w:r w:rsidR="008A6C43" w:rsidRPr="007B1F3E">
        <w:rPr>
          <w:b/>
          <w:iCs/>
          <w:szCs w:val="16"/>
          <w:lang w:val="en-GB" w:eastAsia="ko-KR"/>
        </w:rPr>
        <w:t>s</w:t>
      </w:r>
      <w:r>
        <w:rPr>
          <w:b/>
          <w:iCs/>
          <w:szCs w:val="16"/>
          <w:lang w:val="en-GB" w:eastAsia="ko-KR"/>
        </w:rPr>
        <w:t xml:space="preserve"> scenario</w:t>
      </w:r>
      <w:r w:rsidR="0066381D" w:rsidRPr="007B1F3E">
        <w:rPr>
          <w:b/>
          <w:iCs/>
          <w:szCs w:val="16"/>
          <w:lang w:val="en-GB" w:eastAsia="ko-KR"/>
        </w:rPr>
        <w:t xml:space="preserve"> with large Tx Power BS </w:t>
      </w:r>
      <w:r w:rsidR="00DB43B3" w:rsidRPr="007B1F3E">
        <w:rPr>
          <w:b/>
          <w:iCs/>
          <w:szCs w:val="16"/>
          <w:lang w:val="en-GB" w:eastAsia="ko-KR"/>
        </w:rPr>
        <w:t>suffer</w:t>
      </w:r>
      <w:r w:rsidR="00685D5D">
        <w:rPr>
          <w:b/>
          <w:iCs/>
          <w:szCs w:val="16"/>
          <w:lang w:val="en-GB" w:eastAsia="ko-KR"/>
        </w:rPr>
        <w:t>s</w:t>
      </w:r>
      <w:r w:rsidR="00DB43B3" w:rsidRPr="007B1F3E">
        <w:rPr>
          <w:b/>
          <w:iCs/>
          <w:szCs w:val="16"/>
          <w:lang w:val="en-GB" w:eastAsia="ko-KR"/>
        </w:rPr>
        <w:t xml:space="preserve"> from inter-</w:t>
      </w:r>
      <w:proofErr w:type="spellStart"/>
      <w:r w:rsidR="00DB43B3" w:rsidRPr="007B1F3E">
        <w:rPr>
          <w:b/>
          <w:iCs/>
          <w:szCs w:val="16"/>
          <w:lang w:val="en-GB" w:eastAsia="ko-KR"/>
        </w:rPr>
        <w:t>gNB</w:t>
      </w:r>
      <w:proofErr w:type="spellEnd"/>
      <w:r w:rsidR="00DB43B3" w:rsidRPr="007B1F3E">
        <w:rPr>
          <w:b/>
          <w:iCs/>
          <w:szCs w:val="16"/>
          <w:lang w:val="en-GB" w:eastAsia="ko-KR"/>
        </w:rPr>
        <w:t xml:space="preserve"> interference.</w:t>
      </w:r>
    </w:p>
    <w:p w14:paraId="35223F18" w14:textId="42DF105A" w:rsidR="007B1F3E" w:rsidRDefault="002532F4" w:rsidP="007B1F3E">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In general, i</w:t>
      </w:r>
      <w:r w:rsidR="007B1F3E">
        <w:rPr>
          <w:rFonts w:ascii="Times New Roman" w:eastAsia="SimSun" w:hAnsi="Times New Roman"/>
          <w:b/>
          <w:iCs/>
          <w:sz w:val="20"/>
          <w:szCs w:val="16"/>
          <w:lang w:val="en-GB" w:eastAsia="ko-KR"/>
        </w:rPr>
        <w:t xml:space="preserve">nter-UE CLI is not </w:t>
      </w:r>
      <w:r w:rsidR="005B081F">
        <w:rPr>
          <w:rFonts w:ascii="Times New Roman" w:eastAsia="SimSun" w:hAnsi="Times New Roman"/>
          <w:b/>
          <w:iCs/>
          <w:sz w:val="20"/>
          <w:szCs w:val="16"/>
          <w:lang w:val="en-GB" w:eastAsia="ko-KR"/>
        </w:rPr>
        <w:t xml:space="preserve">an issue except for </w:t>
      </w:r>
      <w:r>
        <w:rPr>
          <w:rFonts w:ascii="Times New Roman" w:eastAsia="SimSun" w:hAnsi="Times New Roman"/>
          <w:b/>
          <w:iCs/>
          <w:sz w:val="20"/>
          <w:szCs w:val="16"/>
          <w:lang w:val="en-GB" w:eastAsia="ko-KR"/>
        </w:rPr>
        <w:t xml:space="preserve">macro-to-indoor deployment. </w:t>
      </w:r>
    </w:p>
    <w:p w14:paraId="1B54AC71" w14:textId="77777777" w:rsidR="002532F4" w:rsidRPr="007B1F3E" w:rsidRDefault="002532F4" w:rsidP="002532F4">
      <w:pPr>
        <w:pStyle w:val="ListParagraph"/>
        <w:jc w:val="both"/>
        <w:rPr>
          <w:rFonts w:ascii="Times New Roman" w:eastAsia="SimSun" w:hAnsi="Times New Roman"/>
          <w:b/>
          <w:iCs/>
          <w:sz w:val="20"/>
          <w:szCs w:val="16"/>
          <w:lang w:val="en-GB" w:eastAsia="ko-KR"/>
        </w:rPr>
      </w:pPr>
    </w:p>
    <w:p w14:paraId="52793839" w14:textId="7BF176A7" w:rsidR="00125EB0" w:rsidRPr="00F90ED1" w:rsidRDefault="00125EB0" w:rsidP="00106DA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561068">
        <w:rPr>
          <w:b/>
          <w:iCs/>
          <w:szCs w:val="16"/>
          <w:lang w:val="en-GB" w:eastAsia="ko-KR"/>
        </w:rPr>
        <w:t>For FR2,</w:t>
      </w:r>
      <w:r w:rsidR="00D0256A">
        <w:rPr>
          <w:b/>
          <w:iCs/>
          <w:szCs w:val="16"/>
          <w:lang w:val="en-GB" w:eastAsia="ko-KR"/>
        </w:rPr>
        <w:t xml:space="preserve"> Dynamic TDD is possible </w:t>
      </w:r>
      <w:r w:rsidR="001279AD">
        <w:rPr>
          <w:b/>
          <w:iCs/>
          <w:szCs w:val="16"/>
          <w:lang w:val="en-GB" w:eastAsia="ko-KR"/>
        </w:rPr>
        <w:t xml:space="preserve">under careful assumption of </w:t>
      </w:r>
      <w:r w:rsidR="00B4466E">
        <w:rPr>
          <w:b/>
          <w:iCs/>
          <w:szCs w:val="16"/>
          <w:lang w:val="en-GB" w:eastAsia="ko-KR"/>
        </w:rPr>
        <w:t>layout and</w:t>
      </w:r>
      <w:r w:rsidR="00B5459D">
        <w:rPr>
          <w:b/>
          <w:iCs/>
          <w:szCs w:val="16"/>
          <w:lang w:val="en-GB" w:eastAsia="ko-KR"/>
        </w:rPr>
        <w:t xml:space="preserve"> power parameterization</w:t>
      </w:r>
      <w:r w:rsidR="0092364B">
        <w:rPr>
          <w:b/>
          <w:iCs/>
          <w:szCs w:val="16"/>
          <w:lang w:val="en-GB" w:eastAsia="ko-KR"/>
        </w:rPr>
        <w:t xml:space="preserve"> to avoid </w:t>
      </w:r>
      <w:r w:rsidR="00DF6356">
        <w:rPr>
          <w:b/>
          <w:iCs/>
          <w:szCs w:val="16"/>
          <w:lang w:val="en-GB" w:eastAsia="ko-KR"/>
        </w:rPr>
        <w:t>inter-</w:t>
      </w:r>
      <w:proofErr w:type="spellStart"/>
      <w:r w:rsidR="00DF6356">
        <w:rPr>
          <w:b/>
          <w:iCs/>
          <w:szCs w:val="16"/>
          <w:lang w:val="en-GB" w:eastAsia="ko-KR"/>
        </w:rPr>
        <w:t>gNB</w:t>
      </w:r>
      <w:proofErr w:type="spellEnd"/>
      <w:r w:rsidR="00DF6356">
        <w:rPr>
          <w:b/>
          <w:iCs/>
          <w:szCs w:val="16"/>
          <w:lang w:val="en-GB" w:eastAsia="ko-KR"/>
        </w:rPr>
        <w:t xml:space="preserve"> interference. </w:t>
      </w:r>
    </w:p>
    <w:p w14:paraId="6512955F" w14:textId="3DC1B943" w:rsidR="00467852" w:rsidRDefault="00467852" w:rsidP="003C182B">
      <w:pPr>
        <w:pStyle w:val="Heading1"/>
        <w:rPr>
          <w:lang w:eastAsia="zh-CN"/>
        </w:rPr>
      </w:pPr>
      <w:r>
        <w:rPr>
          <w:lang w:eastAsia="zh-CN"/>
        </w:rPr>
        <w:t>Scope of the</w:t>
      </w:r>
      <w:r w:rsidR="00424D43">
        <w:rPr>
          <w:lang w:eastAsia="zh-CN"/>
        </w:rPr>
        <w:t xml:space="preserve"> potential</w:t>
      </w:r>
      <w:r>
        <w:rPr>
          <w:lang w:eastAsia="zh-CN"/>
        </w:rPr>
        <w:t xml:space="preserve"> enhancement</w:t>
      </w:r>
      <w:r w:rsidR="00424D43">
        <w:rPr>
          <w:lang w:eastAsia="zh-CN"/>
        </w:rPr>
        <w:t xml:space="preserve"> of dynamic TDD</w:t>
      </w:r>
    </w:p>
    <w:p w14:paraId="624FD7CD" w14:textId="3AAA5B5D" w:rsidR="001E0FAD" w:rsidRPr="0023574D" w:rsidRDefault="00D04CF6" w:rsidP="007101F4">
      <w:pPr>
        <w:jc w:val="both"/>
      </w:pPr>
      <w:r w:rsidRPr="001E0FAD">
        <w:rPr>
          <w:lang w:val="en-GB" w:eastAsia="zh-CN"/>
        </w:rPr>
        <w:t xml:space="preserve">The study item description </w:t>
      </w:r>
      <w:r w:rsidRPr="001E0FAD">
        <w:rPr>
          <w:lang w:val="en-GB" w:eastAsia="zh-CN"/>
        </w:rPr>
        <w:fldChar w:fldCharType="begin"/>
      </w:r>
      <w:r w:rsidRPr="001E0FAD">
        <w:rPr>
          <w:lang w:val="en-GB" w:eastAsia="zh-CN"/>
        </w:rPr>
        <w:instrText xml:space="preserve"> REF _Ref47616084 \r \h </w:instrText>
      </w:r>
      <w:r w:rsidR="001E0FAD" w:rsidRPr="001E0FAD">
        <w:rPr>
          <w:lang w:val="en-GB" w:eastAsia="zh-CN"/>
        </w:rPr>
        <w:instrText xml:space="preserve"> \* MERGEFORMAT </w:instrText>
      </w:r>
      <w:r w:rsidRPr="001E0FAD">
        <w:rPr>
          <w:lang w:val="en-GB" w:eastAsia="zh-CN"/>
        </w:rPr>
      </w:r>
      <w:r w:rsidRPr="001E0FAD">
        <w:rPr>
          <w:lang w:val="en-GB" w:eastAsia="zh-CN"/>
        </w:rPr>
        <w:fldChar w:fldCharType="separate"/>
      </w:r>
      <w:r w:rsidR="00CB3103">
        <w:rPr>
          <w:lang w:val="en-GB" w:eastAsia="zh-CN"/>
        </w:rPr>
        <w:t>[1]</w:t>
      </w:r>
      <w:r w:rsidRPr="001E0FAD">
        <w:rPr>
          <w:lang w:val="en-GB" w:eastAsia="zh-CN"/>
        </w:rPr>
        <w:fldChar w:fldCharType="end"/>
      </w:r>
      <w:r w:rsidRPr="001E0FAD">
        <w:rPr>
          <w:lang w:val="en-GB" w:eastAsia="zh-CN"/>
        </w:rPr>
        <w:t xml:space="preserve"> has a clear note </w:t>
      </w:r>
      <w:r w:rsidR="001E0FAD" w:rsidRPr="001E0FAD">
        <w:rPr>
          <w:lang w:val="en-GB" w:eastAsia="zh-CN"/>
        </w:rPr>
        <w:t>that f</w:t>
      </w:r>
      <w:r w:rsidR="001E0FAD" w:rsidRPr="0023574D">
        <w:t xml:space="preserve">or potential enhancements on dynamic/flexible TDD, </w:t>
      </w:r>
      <w:r w:rsidR="006E17EB">
        <w:t xml:space="preserve">RAN1 should </w:t>
      </w:r>
      <w:r w:rsidR="001E0FAD" w:rsidRPr="0023574D">
        <w:t xml:space="preserve">utilize the outcome of discussion in Rel-15 and Rel-16 while avoiding the repetition of the same discussion. </w:t>
      </w:r>
      <w:r w:rsidR="007916B7">
        <w:t xml:space="preserve">Given </w:t>
      </w:r>
      <w:r w:rsidR="00022AAF">
        <w:t xml:space="preserve">Rel-16 </w:t>
      </w:r>
      <w:r w:rsidR="008F7AB5">
        <w:t>dynamic TDD</w:t>
      </w:r>
      <w:r w:rsidR="00022AAF">
        <w:t xml:space="preserve"> study on </w:t>
      </w:r>
      <w:r w:rsidR="007916B7">
        <w:t>in</w:t>
      </w:r>
      <w:r w:rsidR="00022AAF">
        <w:t>t</w:t>
      </w:r>
      <w:r w:rsidR="007916B7">
        <w:t xml:space="preserve">er-operator adjacent channel </w:t>
      </w:r>
      <w:r w:rsidR="00022AAF">
        <w:t>coexistence</w:t>
      </w:r>
      <w:r w:rsidR="00B32535">
        <w:t xml:space="preserve">, this work should not </w:t>
      </w:r>
      <w:r w:rsidR="00F27D05">
        <w:t xml:space="preserve">be </w:t>
      </w:r>
      <w:r w:rsidR="00B32535">
        <w:t>repeated.</w:t>
      </w:r>
      <w:r w:rsidR="00C15C06">
        <w:t xml:space="preserve"> </w:t>
      </w:r>
      <w:r w:rsidR="000D3E11">
        <w:t>The focus of Rel-18 SI on potential enhancement on dynamic TDD should</w:t>
      </w:r>
      <w:r w:rsidR="005133C8">
        <w:t xml:space="preserve"> be limited to </w:t>
      </w:r>
      <w:r w:rsidR="005133C8">
        <w:rPr>
          <w:lang w:val="en-GB" w:eastAsia="zh-CN"/>
        </w:rPr>
        <w:t xml:space="preserve">co-channel </w:t>
      </w:r>
      <w:r w:rsidR="00BD42FD">
        <w:rPr>
          <w:lang w:val="en-GB" w:eastAsia="zh-CN"/>
        </w:rPr>
        <w:t>intra</w:t>
      </w:r>
      <w:r w:rsidR="00071BA1">
        <w:rPr>
          <w:lang w:val="en-GB" w:eastAsia="zh-CN"/>
        </w:rPr>
        <w:t>-operator</w:t>
      </w:r>
      <w:r w:rsidR="005133C8">
        <w:rPr>
          <w:lang w:val="en-GB" w:eastAsia="zh-CN"/>
        </w:rPr>
        <w:t xml:space="preserve"> </w:t>
      </w:r>
      <w:r w:rsidR="007101F4">
        <w:rPr>
          <w:lang w:val="en-GB" w:eastAsia="zh-CN"/>
        </w:rPr>
        <w:t xml:space="preserve">deployment. </w:t>
      </w:r>
    </w:p>
    <w:p w14:paraId="6A0BD0A2" w14:textId="27898518" w:rsidR="001E0FAD" w:rsidRDefault="009B4109" w:rsidP="00670D70">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00459B">
        <w:rPr>
          <w:b/>
          <w:iCs/>
          <w:szCs w:val="16"/>
          <w:lang w:val="en-GB" w:eastAsia="ko-KR"/>
        </w:rPr>
        <w:t xml:space="preserve">Rel-18 </w:t>
      </w:r>
      <w:r w:rsidR="003E0449">
        <w:rPr>
          <w:b/>
          <w:iCs/>
          <w:szCs w:val="16"/>
          <w:lang w:val="en-GB" w:eastAsia="ko-KR"/>
        </w:rPr>
        <w:t>study</w:t>
      </w:r>
      <w:r w:rsidR="0000459B">
        <w:rPr>
          <w:b/>
          <w:iCs/>
          <w:szCs w:val="16"/>
          <w:lang w:val="en-GB" w:eastAsia="ko-KR"/>
        </w:rPr>
        <w:t xml:space="preserve"> on </w:t>
      </w:r>
      <w:r w:rsidR="0078630A">
        <w:rPr>
          <w:b/>
          <w:iCs/>
          <w:szCs w:val="16"/>
          <w:lang w:val="en-GB" w:eastAsia="ko-KR"/>
        </w:rPr>
        <w:t xml:space="preserve">potential enhancement </w:t>
      </w:r>
      <w:r w:rsidR="003E0449">
        <w:rPr>
          <w:b/>
          <w:iCs/>
          <w:szCs w:val="16"/>
          <w:lang w:val="en-GB" w:eastAsia="ko-KR"/>
        </w:rPr>
        <w:t>of</w:t>
      </w:r>
      <w:r w:rsidR="004F1EE7">
        <w:rPr>
          <w:b/>
          <w:iCs/>
          <w:szCs w:val="16"/>
          <w:lang w:val="en-GB" w:eastAsia="ko-KR"/>
        </w:rPr>
        <w:t xml:space="preserve"> dynamic TDD </w:t>
      </w:r>
      <w:r w:rsidR="00E3502C">
        <w:rPr>
          <w:b/>
          <w:iCs/>
          <w:szCs w:val="16"/>
          <w:lang w:val="en-GB" w:eastAsia="ko-KR"/>
        </w:rPr>
        <w:t>suggest</w:t>
      </w:r>
      <w:r w:rsidR="00DD5528">
        <w:rPr>
          <w:b/>
          <w:iCs/>
          <w:szCs w:val="16"/>
          <w:lang w:val="en-GB" w:eastAsia="ko-KR"/>
        </w:rPr>
        <w:t>s</w:t>
      </w:r>
      <w:r w:rsidR="00E3502C">
        <w:rPr>
          <w:b/>
          <w:iCs/>
          <w:szCs w:val="16"/>
          <w:lang w:val="en-GB" w:eastAsia="ko-KR"/>
        </w:rPr>
        <w:t xml:space="preserve"> </w:t>
      </w:r>
      <w:r w:rsidR="000E535F">
        <w:rPr>
          <w:b/>
          <w:iCs/>
          <w:szCs w:val="16"/>
          <w:lang w:val="en-GB" w:eastAsia="ko-KR"/>
        </w:rPr>
        <w:t>utilizing the outcome of Rel-15 and Rel-16</w:t>
      </w:r>
      <w:r w:rsidR="00E3502C">
        <w:rPr>
          <w:b/>
          <w:iCs/>
          <w:szCs w:val="16"/>
          <w:lang w:val="en-GB" w:eastAsia="ko-KR"/>
        </w:rPr>
        <w:t xml:space="preserve"> </w:t>
      </w:r>
      <w:r w:rsidR="007E1039">
        <w:rPr>
          <w:b/>
          <w:iCs/>
          <w:szCs w:val="16"/>
          <w:lang w:val="en-GB" w:eastAsia="ko-KR"/>
        </w:rPr>
        <w:t>studies outcome</w:t>
      </w:r>
      <w:r w:rsidR="00E3502C">
        <w:rPr>
          <w:b/>
          <w:iCs/>
          <w:szCs w:val="16"/>
          <w:lang w:val="en-GB" w:eastAsia="ko-KR"/>
        </w:rPr>
        <w:t xml:space="preserve"> </w:t>
      </w:r>
      <w:r w:rsidR="00292D75">
        <w:rPr>
          <w:b/>
          <w:iCs/>
          <w:szCs w:val="16"/>
          <w:lang w:val="en-GB" w:eastAsia="ko-KR"/>
        </w:rPr>
        <w:t xml:space="preserve">avoid </w:t>
      </w:r>
      <w:r w:rsidR="00DD5528" w:rsidRPr="00DD5528">
        <w:rPr>
          <w:b/>
          <w:iCs/>
          <w:szCs w:val="16"/>
          <w:lang w:val="en-GB" w:eastAsia="ko-KR"/>
        </w:rPr>
        <w:t>repetition</w:t>
      </w:r>
      <w:r w:rsidR="00292D75">
        <w:rPr>
          <w:b/>
          <w:iCs/>
          <w:szCs w:val="16"/>
          <w:lang w:val="en-GB" w:eastAsia="ko-KR"/>
        </w:rPr>
        <w:t xml:space="preserve"> of</w:t>
      </w:r>
      <w:r w:rsidR="00A340FB">
        <w:rPr>
          <w:b/>
          <w:iCs/>
          <w:szCs w:val="16"/>
          <w:lang w:val="en-GB" w:eastAsia="ko-KR"/>
        </w:rPr>
        <w:t xml:space="preserve"> </w:t>
      </w:r>
      <w:r w:rsidR="00235D66">
        <w:rPr>
          <w:b/>
          <w:iCs/>
          <w:szCs w:val="16"/>
          <w:lang w:val="en-GB" w:eastAsia="ko-KR"/>
        </w:rPr>
        <w:t>same discussion, e.g</w:t>
      </w:r>
      <w:r w:rsidR="00670D70">
        <w:rPr>
          <w:b/>
          <w:iCs/>
          <w:szCs w:val="16"/>
          <w:lang w:val="en-GB" w:eastAsia="ko-KR"/>
        </w:rPr>
        <w:t>.,</w:t>
      </w:r>
      <w:r w:rsidR="00235D66">
        <w:rPr>
          <w:b/>
          <w:iCs/>
          <w:szCs w:val="16"/>
          <w:lang w:val="en-GB" w:eastAsia="ko-KR"/>
        </w:rPr>
        <w:t xml:space="preserve"> inter-operator </w:t>
      </w:r>
      <w:r w:rsidR="00D74CF7">
        <w:rPr>
          <w:b/>
          <w:iCs/>
          <w:szCs w:val="16"/>
          <w:lang w:val="en-GB" w:eastAsia="ko-KR"/>
        </w:rPr>
        <w:t xml:space="preserve">Dynamic TDD </w:t>
      </w:r>
      <w:r w:rsidR="00527FAA">
        <w:rPr>
          <w:b/>
          <w:iCs/>
          <w:szCs w:val="16"/>
          <w:lang w:val="en-GB" w:eastAsia="ko-KR"/>
        </w:rPr>
        <w:t>coexistence study</w:t>
      </w:r>
      <w:r w:rsidR="00F1754F">
        <w:rPr>
          <w:b/>
          <w:iCs/>
          <w:szCs w:val="16"/>
          <w:lang w:val="en-GB" w:eastAsia="ko-KR"/>
        </w:rPr>
        <w:t xml:space="preserve">. </w:t>
      </w:r>
    </w:p>
    <w:p w14:paraId="3806FC9F" w14:textId="28CE54B3" w:rsidR="00467852" w:rsidRPr="00F27D05" w:rsidRDefault="00F1754F" w:rsidP="00F27D05">
      <w:pPr>
        <w:jc w:val="both"/>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sidR="00AF3AFC" w:rsidRPr="00AF3AFC">
        <w:rPr>
          <w:b/>
          <w:bCs/>
        </w:rPr>
        <w:t xml:space="preserve">The focus of Rel-18 </w:t>
      </w:r>
      <w:r w:rsidR="00D3680E">
        <w:rPr>
          <w:b/>
          <w:bCs/>
        </w:rPr>
        <w:t>study</w:t>
      </w:r>
      <w:r w:rsidR="00AF3AFC" w:rsidRPr="00AF3AFC">
        <w:rPr>
          <w:b/>
          <w:bCs/>
        </w:rPr>
        <w:t xml:space="preserve"> on potential enhancement </w:t>
      </w:r>
      <w:r w:rsidR="00D3680E">
        <w:rPr>
          <w:b/>
          <w:bCs/>
        </w:rPr>
        <w:t>for</w:t>
      </w:r>
      <w:r w:rsidR="00AF3AFC" w:rsidRPr="00AF3AFC">
        <w:rPr>
          <w:b/>
          <w:bCs/>
        </w:rPr>
        <w:t xml:space="preserve"> dynamic TDD should be limited to </w:t>
      </w:r>
      <w:r w:rsidR="00AF3AFC" w:rsidRPr="00AF3AFC">
        <w:rPr>
          <w:b/>
          <w:bCs/>
          <w:lang w:val="en-GB" w:eastAsia="zh-CN"/>
        </w:rPr>
        <w:t>co-channel intra-operator deployment.</w:t>
      </w:r>
      <w:r w:rsidR="00AF3AFC">
        <w:rPr>
          <w:lang w:val="en-GB" w:eastAsia="zh-CN"/>
        </w:rPr>
        <w:t xml:space="preserve"> </w:t>
      </w:r>
    </w:p>
    <w:p w14:paraId="79E6DB12" w14:textId="77777777" w:rsidR="0053064E" w:rsidRDefault="0053064E" w:rsidP="003C182B">
      <w:pPr>
        <w:pStyle w:val="Heading1"/>
        <w:rPr>
          <w:lang w:eastAsia="zh-CN"/>
        </w:rPr>
      </w:pPr>
      <w:r>
        <w:rPr>
          <w:lang w:eastAsia="zh-CN"/>
        </w:rPr>
        <w:lastRenderedPageBreak/>
        <w:t xml:space="preserve">Feasibility of </w:t>
      </w:r>
      <w:r w:rsidR="00467852">
        <w:rPr>
          <w:lang w:eastAsia="zh-CN"/>
        </w:rPr>
        <w:t>D</w:t>
      </w:r>
      <w:r w:rsidR="008D4FF1">
        <w:rPr>
          <w:lang w:eastAsia="zh-CN"/>
        </w:rPr>
        <w:t xml:space="preserve">ynamic TDD </w:t>
      </w:r>
    </w:p>
    <w:p w14:paraId="640D53C3" w14:textId="5A968803" w:rsidR="00783FFC" w:rsidRDefault="00467852" w:rsidP="00783FFC">
      <w:pPr>
        <w:pStyle w:val="Heading2"/>
        <w:rPr>
          <w:lang w:eastAsia="zh-CN"/>
        </w:rPr>
      </w:pPr>
      <w:r>
        <w:rPr>
          <w:lang w:eastAsia="zh-CN"/>
        </w:rPr>
        <w:t>D</w:t>
      </w:r>
      <w:r w:rsidR="008D4FF1">
        <w:rPr>
          <w:lang w:eastAsia="zh-CN"/>
        </w:rPr>
        <w:t>ynamic TDD using</w:t>
      </w:r>
      <w:r w:rsidR="004F74B4">
        <w:rPr>
          <w:lang w:eastAsia="zh-CN"/>
        </w:rPr>
        <w:t xml:space="preserve"> </w:t>
      </w:r>
      <w:r w:rsidR="00702C86">
        <w:rPr>
          <w:lang w:eastAsia="zh-CN"/>
        </w:rPr>
        <w:t>non-overlapping</w:t>
      </w:r>
      <w:r w:rsidR="001027AE">
        <w:rPr>
          <w:lang w:eastAsia="zh-CN"/>
        </w:rPr>
        <w:t xml:space="preserve"> </w:t>
      </w:r>
      <w:proofErr w:type="spellStart"/>
      <w:r w:rsidR="00BD797D">
        <w:rPr>
          <w:lang w:eastAsia="zh-CN"/>
        </w:rPr>
        <w:t>subbands</w:t>
      </w:r>
      <w:proofErr w:type="spellEnd"/>
      <w:r w:rsidR="00BD797D">
        <w:rPr>
          <w:lang w:eastAsia="zh-CN"/>
        </w:rPr>
        <w:t xml:space="preserve"> </w:t>
      </w:r>
      <w:r w:rsidR="001027AE">
        <w:rPr>
          <w:lang w:eastAsia="zh-CN"/>
        </w:rPr>
        <w:t xml:space="preserve">across </w:t>
      </w:r>
      <w:proofErr w:type="spellStart"/>
      <w:r w:rsidR="001027AE">
        <w:rPr>
          <w:lang w:eastAsia="zh-CN"/>
        </w:rPr>
        <w:t>gNB</w:t>
      </w:r>
      <w:proofErr w:type="spellEnd"/>
      <w:r w:rsidR="00324C1B">
        <w:rPr>
          <w:lang w:eastAsia="zh-CN"/>
        </w:rPr>
        <w:t xml:space="preserve"> </w:t>
      </w:r>
    </w:p>
    <w:p w14:paraId="0FA38589" w14:textId="35A025AB" w:rsidR="00CB03D7" w:rsidRDefault="00CB03D7" w:rsidP="00CB03D7">
      <w:pPr>
        <w:jc w:val="both"/>
        <w:rPr>
          <w:lang w:val="en-GB" w:eastAsia="zh-CN"/>
        </w:rPr>
      </w:pPr>
      <w:r>
        <w:rPr>
          <w:lang w:val="en-GB" w:eastAsia="zh-CN"/>
        </w:rPr>
        <w:t xml:space="preserve">To enable dynamic TDD deployment in FR1 macro cell deployment with flexile adaptation of slot format based on traffic, we considered </w:t>
      </w:r>
      <w:proofErr w:type="spellStart"/>
      <w:r>
        <w:rPr>
          <w:lang w:val="en-GB" w:eastAsia="zh-CN"/>
        </w:rPr>
        <w:t>subband</w:t>
      </w:r>
      <w:proofErr w:type="spellEnd"/>
      <w:r>
        <w:rPr>
          <w:lang w:val="en-GB" w:eastAsia="zh-CN"/>
        </w:rPr>
        <w:t xml:space="preserve"> half-duplex (SBHD) deployment. In asynchronous slots, where </w:t>
      </w:r>
      <w:proofErr w:type="spellStart"/>
      <w:r>
        <w:rPr>
          <w:lang w:val="en-GB" w:eastAsia="zh-CN"/>
        </w:rPr>
        <w:t>gNBs</w:t>
      </w:r>
      <w:proofErr w:type="spellEnd"/>
      <w:r>
        <w:rPr>
          <w:lang w:val="en-GB" w:eastAsia="zh-CN"/>
        </w:rPr>
        <w:t xml:space="preserve"> have different traffic direction, the frequency resources of this slot could be split into DL </w:t>
      </w:r>
      <w:proofErr w:type="spellStart"/>
      <w:r>
        <w:rPr>
          <w:lang w:val="en-GB" w:eastAsia="zh-CN"/>
        </w:rPr>
        <w:t>subband</w:t>
      </w:r>
      <w:proofErr w:type="spellEnd"/>
      <w:r>
        <w:rPr>
          <w:lang w:val="en-GB" w:eastAsia="zh-CN"/>
        </w:rPr>
        <w:t xml:space="preserve"> and UL </w:t>
      </w:r>
      <w:proofErr w:type="spellStart"/>
      <w:r>
        <w:rPr>
          <w:lang w:val="en-GB" w:eastAsia="zh-CN"/>
        </w:rPr>
        <w:t>subband</w:t>
      </w:r>
      <w:proofErr w:type="spellEnd"/>
      <w:r>
        <w:rPr>
          <w:lang w:val="en-GB" w:eastAsia="zh-CN"/>
        </w:rPr>
        <w:t xml:space="preserve"> as show in </w:t>
      </w:r>
      <w:r w:rsidR="005C18AF">
        <w:rPr>
          <w:lang w:val="en-GB" w:eastAsia="zh-CN"/>
        </w:rPr>
        <w:fldChar w:fldCharType="begin"/>
      </w:r>
      <w:r w:rsidR="005C18AF">
        <w:rPr>
          <w:lang w:val="en-GB" w:eastAsia="zh-CN"/>
        </w:rPr>
        <w:instrText xml:space="preserve"> REF _Ref101946782 \h </w:instrText>
      </w:r>
      <w:r w:rsidR="005C18AF">
        <w:rPr>
          <w:lang w:val="en-GB" w:eastAsia="zh-CN"/>
        </w:rPr>
      </w:r>
      <w:r w:rsidR="005C18AF">
        <w:rPr>
          <w:lang w:val="en-GB" w:eastAsia="zh-CN"/>
        </w:rPr>
        <w:fldChar w:fldCharType="separate"/>
      </w:r>
      <w:r w:rsidR="00CB3103">
        <w:t xml:space="preserve">Figure </w:t>
      </w:r>
      <w:r w:rsidR="00CB3103">
        <w:rPr>
          <w:noProof/>
        </w:rPr>
        <w:t>4</w:t>
      </w:r>
      <w:r w:rsidR="00CB3103">
        <w:noBreakHyphen/>
      </w:r>
      <w:r w:rsidR="00CB3103">
        <w:rPr>
          <w:noProof/>
        </w:rPr>
        <w:t>1</w:t>
      </w:r>
      <w:r w:rsidR="005C18AF">
        <w:rPr>
          <w:lang w:val="en-GB" w:eastAsia="zh-CN"/>
        </w:rPr>
        <w:fldChar w:fldCharType="end"/>
      </w:r>
      <w:r>
        <w:rPr>
          <w:lang w:val="en-GB" w:eastAsia="zh-CN"/>
        </w:rPr>
        <w:t xml:space="preserve">. This </w:t>
      </w:r>
      <w:proofErr w:type="spellStart"/>
      <w:r>
        <w:rPr>
          <w:lang w:val="en-GB" w:eastAsia="zh-CN"/>
        </w:rPr>
        <w:t>subband</w:t>
      </w:r>
      <w:proofErr w:type="spellEnd"/>
      <w:r>
        <w:rPr>
          <w:lang w:val="en-GB" w:eastAsia="zh-CN"/>
        </w:rPr>
        <w:t xml:space="preserve"> split provides frequency isolation between aggressor and victim </w:t>
      </w:r>
      <w:proofErr w:type="spellStart"/>
      <w:r>
        <w:rPr>
          <w:lang w:val="en-GB" w:eastAsia="zh-CN"/>
        </w:rPr>
        <w:t>gNBs</w:t>
      </w:r>
      <w:proofErr w:type="spellEnd"/>
      <w:r>
        <w:rPr>
          <w:lang w:val="en-GB" w:eastAsia="zh-CN"/>
        </w:rPr>
        <w:t xml:space="preserve"> with help to mitigate inter-</w:t>
      </w:r>
      <w:proofErr w:type="spellStart"/>
      <w:r>
        <w:rPr>
          <w:lang w:val="en-GB" w:eastAsia="zh-CN"/>
        </w:rPr>
        <w:t>gNB</w:t>
      </w:r>
      <w:proofErr w:type="spellEnd"/>
      <w:r>
        <w:rPr>
          <w:lang w:val="en-GB" w:eastAsia="zh-CN"/>
        </w:rPr>
        <w:t xml:space="preserve"> CLI.</w:t>
      </w:r>
    </w:p>
    <w:p w14:paraId="445106C1" w14:textId="77777777" w:rsidR="00DB3E24" w:rsidRDefault="00620937" w:rsidP="00DB3E24">
      <w:pPr>
        <w:keepNext/>
      </w:pPr>
      <w:r>
        <w:object w:dxaOrig="12031" w:dyaOrig="2611" w14:anchorId="1717D2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108pt" o:ole="">
            <v:imagedata r:id="rId12" o:title=""/>
          </v:shape>
          <o:OLEObject Type="Embed" ProgID="Visio.Drawing.15" ShapeID="_x0000_i1025" DrawAspect="Content" ObjectID="_1712747628" r:id="rId13"/>
        </w:object>
      </w:r>
    </w:p>
    <w:p w14:paraId="221589BF" w14:textId="39741E0C" w:rsidR="00620937" w:rsidRDefault="00DB3E24" w:rsidP="00DB3E24">
      <w:pPr>
        <w:pStyle w:val="Caption"/>
        <w:jc w:val="center"/>
      </w:pPr>
      <w:bookmarkStart w:id="9" w:name="_Ref101946782"/>
      <w:r>
        <w:t xml:space="preserve">Figure </w:t>
      </w:r>
      <w:r w:rsidR="00193040">
        <w:fldChar w:fldCharType="begin"/>
      </w:r>
      <w:r w:rsidR="00193040">
        <w:instrText xml:space="preserve"> STYLEREF 1 \s </w:instrText>
      </w:r>
      <w:r w:rsidR="00193040">
        <w:fldChar w:fldCharType="separate"/>
      </w:r>
      <w:r w:rsidR="00CB3103">
        <w:rPr>
          <w:noProof/>
        </w:rPr>
        <w:t>4</w:t>
      </w:r>
      <w:r w:rsidR="00193040">
        <w:rPr>
          <w:noProof/>
        </w:rPr>
        <w:fldChar w:fldCharType="end"/>
      </w:r>
      <w:r>
        <w:noBreakHyphen/>
      </w:r>
      <w:r w:rsidR="00193040">
        <w:fldChar w:fldCharType="begin"/>
      </w:r>
      <w:r w:rsidR="00193040">
        <w:instrText xml:space="preserve"> SEQ Figure \* ARABIC \s 1 </w:instrText>
      </w:r>
      <w:r w:rsidR="00193040">
        <w:fldChar w:fldCharType="separate"/>
      </w:r>
      <w:r w:rsidR="00CB3103">
        <w:rPr>
          <w:noProof/>
        </w:rPr>
        <w:t>1</w:t>
      </w:r>
      <w:r w:rsidR="00193040">
        <w:rPr>
          <w:noProof/>
        </w:rPr>
        <w:fldChar w:fldCharType="end"/>
      </w:r>
      <w:bookmarkEnd w:id="9"/>
      <w:r>
        <w:t xml:space="preserve">: </w:t>
      </w:r>
      <w:proofErr w:type="spellStart"/>
      <w:r>
        <w:t>subband</w:t>
      </w:r>
      <w:proofErr w:type="spellEnd"/>
      <w:r>
        <w:t xml:space="preserve"> isolation to enable dynamic TDD</w:t>
      </w:r>
    </w:p>
    <w:p w14:paraId="509D3101" w14:textId="77777777" w:rsidR="00CF0CD1" w:rsidRDefault="00CF0CD1" w:rsidP="00C6288F"/>
    <w:p w14:paraId="0FBDDED4" w14:textId="1475A875" w:rsidR="00E26B84" w:rsidRDefault="00A8490E" w:rsidP="00783B13">
      <w:pPr>
        <w:jc w:val="both"/>
      </w:pPr>
      <w:r>
        <w:t>In the scenario where all slots are considered flexible</w:t>
      </w:r>
      <w:r w:rsidR="000378CA">
        <w:t xml:space="preserve"> </w:t>
      </w:r>
      <w:proofErr w:type="spellStart"/>
      <w:r w:rsidR="000378CA">
        <w:t>subband</w:t>
      </w:r>
      <w:proofErr w:type="spellEnd"/>
      <w:r w:rsidR="00D74CF7">
        <w:t xml:space="preserve"> as s</w:t>
      </w:r>
      <w:r w:rsidR="00474420">
        <w:t xml:space="preserve">how in </w:t>
      </w:r>
      <w:r w:rsidR="00474420">
        <w:fldChar w:fldCharType="begin"/>
      </w:r>
      <w:r w:rsidR="00474420">
        <w:instrText xml:space="preserve"> REF _Ref101948606 \h </w:instrText>
      </w:r>
      <w:r w:rsidR="00474420">
        <w:fldChar w:fldCharType="separate"/>
      </w:r>
      <w:r w:rsidR="00CB3103">
        <w:t xml:space="preserve">Figure </w:t>
      </w:r>
      <w:r w:rsidR="00CB3103">
        <w:rPr>
          <w:noProof/>
        </w:rPr>
        <w:t>4</w:t>
      </w:r>
      <w:r w:rsidR="00CB3103">
        <w:noBreakHyphen/>
      </w:r>
      <w:r w:rsidR="00CB3103">
        <w:rPr>
          <w:noProof/>
        </w:rPr>
        <w:t>2</w:t>
      </w:r>
      <w:r w:rsidR="00474420">
        <w:fldChar w:fldCharType="end"/>
      </w:r>
      <w:r w:rsidR="007F7128">
        <w:t>, it p</w:t>
      </w:r>
      <w:r w:rsidR="00E26B84" w:rsidRPr="00E26B84">
        <w:t>rovides flexibility to adapt to traffic demand and addresses new hybrid topologies where use cases dictate use of different slot structures</w:t>
      </w:r>
      <w:r w:rsidR="005E0E8B">
        <w:t>. In addition, the a</w:t>
      </w:r>
      <w:r w:rsidR="00F15DF6" w:rsidRPr="00A06DFA">
        <w:rPr>
          <w:lang w:eastAsia="zh-CN"/>
        </w:rPr>
        <w:t>bility to select direction based on traffic profile, reducing blocking delay</w:t>
      </w:r>
      <w:r w:rsidR="005E0E8B">
        <w:rPr>
          <w:lang w:eastAsia="zh-CN"/>
        </w:rPr>
        <w:t>. Also, the availabity of f</w:t>
      </w:r>
      <w:r w:rsidR="00F15DF6" w:rsidRPr="00A06DFA">
        <w:rPr>
          <w:lang w:eastAsia="zh-CN"/>
        </w:rPr>
        <w:t xml:space="preserve">ore UL TX opportunities for cell-edge UEs </w:t>
      </w:r>
      <w:r w:rsidR="00DF3FC8">
        <w:rPr>
          <w:lang w:eastAsia="zh-CN"/>
        </w:rPr>
        <w:t xml:space="preserve">helps </w:t>
      </w:r>
      <w:r w:rsidR="00F15DF6" w:rsidRPr="00A06DFA">
        <w:rPr>
          <w:lang w:eastAsia="zh-CN"/>
        </w:rPr>
        <w:t>improv</w:t>
      </w:r>
      <w:r w:rsidR="00DF3FC8">
        <w:rPr>
          <w:lang w:eastAsia="zh-CN"/>
        </w:rPr>
        <w:t>ing UL</w:t>
      </w:r>
      <w:r w:rsidR="00F15DF6" w:rsidRPr="00A06DFA">
        <w:rPr>
          <w:lang w:eastAsia="zh-CN"/>
        </w:rPr>
        <w:t xml:space="preserve"> coverage</w:t>
      </w:r>
      <w:r w:rsidR="00DF3FC8">
        <w:rPr>
          <w:lang w:eastAsia="zh-CN"/>
        </w:rPr>
        <w:t xml:space="preserve">. Finally, this </w:t>
      </w:r>
      <w:r w:rsidR="00FE4FD9">
        <w:rPr>
          <w:lang w:eastAsia="zh-CN"/>
        </w:rPr>
        <w:t xml:space="preserve">deployment can be achieved by </w:t>
      </w:r>
      <w:r w:rsidR="00783B13">
        <w:rPr>
          <w:lang w:eastAsia="zh-CN"/>
        </w:rPr>
        <w:t>u</w:t>
      </w:r>
      <w:r w:rsidR="00E26B84" w:rsidRPr="00E26B84">
        <w:t>tilizes existing radio HW</w:t>
      </w:r>
      <w:r w:rsidR="00783B13">
        <w:t xml:space="preserve">. This can </w:t>
      </w:r>
      <w:r w:rsidR="00E26B84" w:rsidRPr="00E26B84">
        <w:t xml:space="preserve">prove </w:t>
      </w:r>
      <w:proofErr w:type="spellStart"/>
      <w:r w:rsidR="00E26B84" w:rsidRPr="00E26B84">
        <w:t>subband</w:t>
      </w:r>
      <w:proofErr w:type="spellEnd"/>
      <w:r w:rsidR="00E26B84" w:rsidRPr="00E26B84">
        <w:t xml:space="preserve"> operation as a viable approach to mitigate cross-link interference</w:t>
      </w:r>
      <w:r w:rsidR="00783B13">
        <w:t>.</w:t>
      </w:r>
      <w:r w:rsidR="00073259">
        <w:t xml:space="preserve"> The only drawback of using all slots as flexible </w:t>
      </w:r>
      <w:proofErr w:type="spellStart"/>
      <w:r w:rsidR="00073259">
        <w:t>subband</w:t>
      </w:r>
      <w:proofErr w:type="spellEnd"/>
      <w:r w:rsidR="00073259">
        <w:t xml:space="preserve"> is </w:t>
      </w:r>
      <w:r w:rsidR="00751239">
        <w:t xml:space="preserve">potential </w:t>
      </w:r>
      <w:r w:rsidR="00863281">
        <w:t>loss of</w:t>
      </w:r>
      <w:r w:rsidR="0032161E">
        <w:t xml:space="preserve"> frequency resources</w:t>
      </w:r>
      <w:r w:rsidR="0095797E">
        <w:t xml:space="preserve"> that may leads into some performance loss </w:t>
      </w:r>
      <w:r w:rsidR="004C31C8">
        <w:t xml:space="preserve">for heavily loaded system. However, SBHD could be enabled for asynchronous slots. </w:t>
      </w:r>
    </w:p>
    <w:p w14:paraId="31C9B799" w14:textId="77777777" w:rsidR="000064FE" w:rsidRDefault="000378CA" w:rsidP="000064FE">
      <w:pPr>
        <w:keepNext/>
        <w:jc w:val="center"/>
      </w:pPr>
      <w:r w:rsidRPr="00097055">
        <w:rPr>
          <w:noProof/>
          <w:lang w:eastAsia="zh-CN"/>
        </w:rPr>
        <w:drawing>
          <wp:inline distT="0" distB="0" distL="0" distR="0" wp14:anchorId="6840C664" wp14:editId="1807C777">
            <wp:extent cx="3449744" cy="2242709"/>
            <wp:effectExtent l="0" t="0" r="0" b="5715"/>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4"/>
                    <a:stretch>
                      <a:fillRect/>
                    </a:stretch>
                  </pic:blipFill>
                  <pic:spPr>
                    <a:xfrm>
                      <a:off x="0" y="0"/>
                      <a:ext cx="3454932" cy="2246082"/>
                    </a:xfrm>
                    <a:prstGeom prst="rect">
                      <a:avLst/>
                    </a:prstGeom>
                  </pic:spPr>
                </pic:pic>
              </a:graphicData>
            </a:graphic>
          </wp:inline>
        </w:drawing>
      </w:r>
    </w:p>
    <w:p w14:paraId="62F7D64C" w14:textId="7998281B" w:rsidR="000378CA" w:rsidRDefault="000064FE" w:rsidP="000064FE">
      <w:pPr>
        <w:pStyle w:val="Caption"/>
        <w:jc w:val="center"/>
      </w:pPr>
      <w:bookmarkStart w:id="10" w:name="_Ref101948606"/>
      <w:r>
        <w:t xml:space="preserve">Figure </w:t>
      </w:r>
      <w:r w:rsidR="00193040">
        <w:fldChar w:fldCharType="begin"/>
      </w:r>
      <w:r w:rsidR="00193040">
        <w:instrText xml:space="preserve"> STYLEREF 1 \s </w:instrText>
      </w:r>
      <w:r w:rsidR="00193040">
        <w:fldChar w:fldCharType="separate"/>
      </w:r>
      <w:r w:rsidR="00CB3103">
        <w:rPr>
          <w:noProof/>
        </w:rPr>
        <w:t>4</w:t>
      </w:r>
      <w:r w:rsidR="00193040">
        <w:rPr>
          <w:noProof/>
        </w:rPr>
        <w:fldChar w:fldCharType="end"/>
      </w:r>
      <w:r>
        <w:noBreakHyphen/>
      </w:r>
      <w:r w:rsidR="00193040">
        <w:fldChar w:fldCharType="begin"/>
      </w:r>
      <w:r w:rsidR="00193040">
        <w:instrText xml:space="preserve"> SEQ Figure \* ARABIC \s 1 </w:instrText>
      </w:r>
      <w:r w:rsidR="00193040">
        <w:fldChar w:fldCharType="separate"/>
      </w:r>
      <w:r w:rsidR="00CB3103">
        <w:rPr>
          <w:noProof/>
        </w:rPr>
        <w:t>2</w:t>
      </w:r>
      <w:r w:rsidR="00193040">
        <w:rPr>
          <w:noProof/>
        </w:rPr>
        <w:fldChar w:fldCharType="end"/>
      </w:r>
      <w:bookmarkEnd w:id="10"/>
      <w:r>
        <w:t>: SBHD slots structure across cells</w:t>
      </w:r>
    </w:p>
    <w:p w14:paraId="68C2D3BB" w14:textId="77777777" w:rsidR="00FC7F6D" w:rsidRPr="00FC7F6D" w:rsidRDefault="00FC7F6D" w:rsidP="00FC7F6D"/>
    <w:p w14:paraId="4D75B6D1" w14:textId="39AEAAF5" w:rsidR="000B7707" w:rsidRPr="00B70574" w:rsidRDefault="000B7707" w:rsidP="000B7707">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 can enable dynamic TDD </w:t>
      </w:r>
      <w:r w:rsidR="00133C69">
        <w:rPr>
          <w:b/>
          <w:iCs/>
          <w:szCs w:val="16"/>
          <w:lang w:val="en-GB" w:eastAsia="ko-KR"/>
        </w:rPr>
        <w:t>and mitigate the impact of inter-</w:t>
      </w:r>
      <w:proofErr w:type="spellStart"/>
      <w:r w:rsidR="00133C69">
        <w:rPr>
          <w:b/>
          <w:iCs/>
          <w:szCs w:val="16"/>
          <w:lang w:val="en-GB" w:eastAsia="ko-KR"/>
        </w:rPr>
        <w:t>gNB</w:t>
      </w:r>
      <w:proofErr w:type="spellEnd"/>
      <w:r w:rsidR="00133C69">
        <w:rPr>
          <w:b/>
          <w:iCs/>
          <w:szCs w:val="16"/>
          <w:lang w:val="en-GB" w:eastAsia="ko-KR"/>
        </w:rPr>
        <w:t xml:space="preserve"> CLI. </w:t>
      </w:r>
    </w:p>
    <w:p w14:paraId="49104826" w14:textId="6928DD24" w:rsidR="006022B4" w:rsidRPr="00B70574" w:rsidRDefault="006022B4" w:rsidP="006022B4">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SBHD</w:t>
      </w:r>
      <w:r w:rsidR="000D48A1">
        <w:rPr>
          <w:b/>
          <w:iCs/>
          <w:szCs w:val="16"/>
          <w:lang w:val="en-GB" w:eastAsia="ko-KR"/>
        </w:rPr>
        <w:t>-based dynamic</w:t>
      </w:r>
      <w:r>
        <w:rPr>
          <w:b/>
          <w:iCs/>
          <w:szCs w:val="16"/>
          <w:lang w:val="en-GB" w:eastAsia="ko-KR"/>
        </w:rPr>
        <w:t xml:space="preserve"> </w:t>
      </w:r>
      <w:r w:rsidR="00F85D07">
        <w:rPr>
          <w:b/>
          <w:iCs/>
          <w:szCs w:val="16"/>
          <w:lang w:val="en-GB" w:eastAsia="ko-KR"/>
        </w:rPr>
        <w:t>enables flexible adaption</w:t>
      </w:r>
      <w:r>
        <w:rPr>
          <w:b/>
          <w:iCs/>
          <w:szCs w:val="16"/>
          <w:lang w:val="en-GB" w:eastAsia="ko-KR"/>
        </w:rPr>
        <w:t xml:space="preserve"> of </w:t>
      </w:r>
      <w:r w:rsidR="00F85D07">
        <w:rPr>
          <w:b/>
          <w:iCs/>
          <w:szCs w:val="16"/>
          <w:lang w:val="en-GB" w:eastAsia="ko-KR"/>
        </w:rPr>
        <w:t>slots</w:t>
      </w:r>
      <w:r>
        <w:rPr>
          <w:b/>
          <w:iCs/>
          <w:szCs w:val="16"/>
          <w:lang w:val="en-GB" w:eastAsia="ko-KR"/>
        </w:rPr>
        <w:t xml:space="preserve"> </w:t>
      </w:r>
      <w:r w:rsidR="00043529">
        <w:rPr>
          <w:b/>
          <w:iCs/>
          <w:szCs w:val="16"/>
          <w:lang w:val="en-GB" w:eastAsia="ko-KR"/>
        </w:rPr>
        <w:t xml:space="preserve">direction </w:t>
      </w:r>
      <w:r w:rsidR="00E04C53">
        <w:rPr>
          <w:b/>
          <w:iCs/>
          <w:szCs w:val="16"/>
          <w:lang w:val="en-GB" w:eastAsia="ko-KR"/>
        </w:rPr>
        <w:t>based on traffic</w:t>
      </w:r>
      <w:r w:rsidR="00FC7F6D">
        <w:rPr>
          <w:b/>
          <w:iCs/>
          <w:szCs w:val="16"/>
          <w:lang w:val="en-GB" w:eastAsia="ko-KR"/>
        </w:rPr>
        <w:t xml:space="preserve"> which leads to reduced latency</w:t>
      </w:r>
      <w:r w:rsidR="009D21E4">
        <w:rPr>
          <w:b/>
          <w:iCs/>
          <w:szCs w:val="16"/>
          <w:lang w:val="en-GB" w:eastAsia="ko-KR"/>
        </w:rPr>
        <w:t xml:space="preserve"> and </w:t>
      </w:r>
      <w:r w:rsidR="00FC7F6D">
        <w:rPr>
          <w:b/>
          <w:iCs/>
          <w:szCs w:val="16"/>
          <w:lang w:val="en-GB" w:eastAsia="ko-KR"/>
        </w:rPr>
        <w:t>improved UL coverage</w:t>
      </w:r>
      <w:r w:rsidR="009D21E4">
        <w:rPr>
          <w:b/>
          <w:iCs/>
          <w:szCs w:val="16"/>
          <w:lang w:val="en-GB" w:eastAsia="ko-KR"/>
        </w:rPr>
        <w:t>.</w:t>
      </w:r>
      <w:r w:rsidR="00043529">
        <w:rPr>
          <w:b/>
          <w:iCs/>
          <w:szCs w:val="16"/>
          <w:lang w:val="en-GB" w:eastAsia="ko-KR"/>
        </w:rPr>
        <w:t xml:space="preserve"> </w:t>
      </w:r>
    </w:p>
    <w:p w14:paraId="1B1B0E94" w14:textId="77777777" w:rsidR="006F0D00" w:rsidRDefault="006F0D00" w:rsidP="00C6288F"/>
    <w:p w14:paraId="479670D5" w14:textId="00BE5DAF" w:rsidR="00CF0CD1" w:rsidRPr="00A57445" w:rsidRDefault="00A10EA6" w:rsidP="004C037B">
      <w:pPr>
        <w:jc w:val="both"/>
      </w:pPr>
      <w:r w:rsidRPr="00A57445">
        <w:lastRenderedPageBreak/>
        <w:t xml:space="preserve">To study the feasibility of macro-to-macro dynamic TDD using </w:t>
      </w:r>
      <w:proofErr w:type="spellStart"/>
      <w:r w:rsidRPr="00A57445">
        <w:t>subband</w:t>
      </w:r>
      <w:proofErr w:type="spellEnd"/>
      <w:r w:rsidRPr="00A57445">
        <w:t xml:space="preserve"> </w:t>
      </w:r>
      <w:r w:rsidR="00A57445" w:rsidRPr="00A57445">
        <w:t>half-duplex</w:t>
      </w:r>
      <w:r w:rsidR="00DB6F92" w:rsidRPr="00A57445">
        <w:t xml:space="preserve"> mode, the following l</w:t>
      </w:r>
      <w:r w:rsidR="00CF0CD1" w:rsidRPr="00A57445">
        <w:t xml:space="preserve">ink-budget </w:t>
      </w:r>
      <w:r w:rsidR="00793333" w:rsidRPr="00A57445">
        <w:t xml:space="preserve">consider a macro </w:t>
      </w:r>
      <w:r w:rsidR="006B67C5" w:rsidRPr="00A57445">
        <w:t>base station</w:t>
      </w:r>
      <w:r w:rsidR="00793333" w:rsidRPr="00A57445">
        <w:t xml:space="preserve"> with 4</w:t>
      </w:r>
      <w:r w:rsidR="00491D13">
        <w:t>5</w:t>
      </w:r>
      <w:r w:rsidR="00793333" w:rsidRPr="00A57445">
        <w:t xml:space="preserve"> dBm</w:t>
      </w:r>
      <w:r w:rsidR="006B67C5" w:rsidRPr="00A57445">
        <w:t xml:space="preserve"> Tx Power and </w:t>
      </w:r>
      <w:r w:rsidR="00226659" w:rsidRPr="00A57445">
        <w:t>BS array gain of 2</w:t>
      </w:r>
      <w:r w:rsidR="0012669C">
        <w:t>0</w:t>
      </w:r>
      <w:r w:rsidR="00D45BF9" w:rsidRPr="00A57445">
        <w:t xml:space="preserve"> </w:t>
      </w:r>
      <w:proofErr w:type="spellStart"/>
      <w:r w:rsidR="00D45BF9" w:rsidRPr="00A57445">
        <w:t>dBi</w:t>
      </w:r>
      <w:proofErr w:type="spellEnd"/>
      <w:r w:rsidR="00F44970" w:rsidRPr="00A57445">
        <w:t xml:space="preserve"> which gives </w:t>
      </w:r>
      <w:r w:rsidR="00A57445" w:rsidRPr="00A57445">
        <w:t>6</w:t>
      </w:r>
      <w:r w:rsidR="00025B02">
        <w:t>5</w:t>
      </w:r>
      <w:r w:rsidR="00A57445" w:rsidRPr="00A57445">
        <w:t xml:space="preserve"> dBm </w:t>
      </w:r>
      <w:r w:rsidR="00BD7607">
        <w:t xml:space="preserve">of </w:t>
      </w:r>
      <w:r w:rsidR="00A57445" w:rsidRPr="00A57445">
        <w:t>EIRP.</w:t>
      </w:r>
      <w:r w:rsidR="005A3538">
        <w:t xml:space="preserve"> The thermal noise power assuming </w:t>
      </w:r>
      <w:r w:rsidR="004C037B">
        <w:t>7</w:t>
      </w:r>
      <w:r w:rsidR="00EA0CC1">
        <w:t xml:space="preserve"> dB noise figure</w:t>
      </w:r>
      <w:r w:rsidR="00E04B3B">
        <w:t xml:space="preserve"> and 100 MHz system BW</w:t>
      </w:r>
      <w:r w:rsidR="004C037B">
        <w:t xml:space="preserve"> is -87 dBm. </w:t>
      </w:r>
    </w:p>
    <w:tbl>
      <w:tblPr>
        <w:tblStyle w:val="GridTable4-Accent5"/>
        <w:tblW w:w="8214" w:type="dxa"/>
        <w:jc w:val="center"/>
        <w:tblLook w:val="0420" w:firstRow="1" w:lastRow="0" w:firstColumn="0" w:lastColumn="0" w:noHBand="0" w:noVBand="1"/>
      </w:tblPr>
      <w:tblGrid>
        <w:gridCol w:w="2662"/>
        <w:gridCol w:w="2801"/>
        <w:gridCol w:w="2751"/>
      </w:tblGrid>
      <w:tr w:rsidR="00FC01B1" w:rsidRPr="00E80BA0" w14:paraId="7A244B5A" w14:textId="77777777" w:rsidTr="00571807">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AA1BFD" w14:textId="77777777" w:rsidR="00FC01B1" w:rsidRPr="00E80BA0" w:rsidRDefault="00FC01B1" w:rsidP="00A964E0">
            <w:pPr>
              <w:jc w:val="center"/>
              <w:rPr>
                <w:lang w:eastAsia="zh-CN"/>
              </w:rPr>
            </w:pPr>
          </w:p>
        </w:tc>
        <w:tc>
          <w:tcPr>
            <w:tcW w:w="2801" w:type="dxa"/>
            <w:hideMark/>
          </w:tcPr>
          <w:p w14:paraId="0600ACFA" w14:textId="77777777" w:rsidR="00FC01B1" w:rsidRPr="00E80BA0" w:rsidRDefault="00FC01B1" w:rsidP="00A964E0">
            <w:pPr>
              <w:jc w:val="center"/>
              <w:rPr>
                <w:lang w:eastAsia="zh-CN"/>
              </w:rPr>
            </w:pPr>
            <w:r w:rsidRPr="00E80BA0">
              <w:rPr>
                <w:lang w:eastAsia="zh-CN"/>
              </w:rPr>
              <w:t xml:space="preserve">Out of </w:t>
            </w:r>
            <w:proofErr w:type="spellStart"/>
            <w:r>
              <w:rPr>
                <w:lang w:eastAsia="zh-CN"/>
              </w:rPr>
              <w:t>sub</w:t>
            </w:r>
            <w:r w:rsidRPr="00E80BA0">
              <w:rPr>
                <w:lang w:eastAsia="zh-CN"/>
              </w:rPr>
              <w:t>band</w:t>
            </w:r>
            <w:proofErr w:type="spellEnd"/>
            <w:r w:rsidRPr="00E80BA0">
              <w:rPr>
                <w:lang w:eastAsia="zh-CN"/>
              </w:rPr>
              <w:t xml:space="preserve"> blocker</w:t>
            </w:r>
          </w:p>
        </w:tc>
        <w:tc>
          <w:tcPr>
            <w:tcW w:w="2751" w:type="dxa"/>
            <w:hideMark/>
          </w:tcPr>
          <w:p w14:paraId="62F8B428" w14:textId="73A8A003" w:rsidR="00FC01B1" w:rsidRPr="00E80BA0" w:rsidRDefault="00FC01B1" w:rsidP="00A964E0">
            <w:pPr>
              <w:jc w:val="center"/>
              <w:rPr>
                <w:lang w:eastAsia="zh-CN"/>
              </w:rPr>
            </w:pPr>
            <w:proofErr w:type="spellStart"/>
            <w:r>
              <w:rPr>
                <w:lang w:eastAsia="zh-CN"/>
              </w:rPr>
              <w:t>sub</w:t>
            </w:r>
            <w:r w:rsidRPr="00E80BA0">
              <w:rPr>
                <w:lang w:eastAsia="zh-CN"/>
              </w:rPr>
              <w:t>band</w:t>
            </w:r>
            <w:proofErr w:type="spellEnd"/>
            <w:r w:rsidRPr="00E80BA0">
              <w:rPr>
                <w:lang w:eastAsia="zh-CN"/>
              </w:rPr>
              <w:t xml:space="preserve"> jammer</w:t>
            </w:r>
          </w:p>
        </w:tc>
      </w:tr>
      <w:tr w:rsidR="0051288E" w:rsidRPr="00E80BA0" w14:paraId="472E1F14" w14:textId="77777777" w:rsidTr="001A1F5C">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87A68BC" w14:textId="14D0396C" w:rsidR="0051288E" w:rsidRDefault="0051288E" w:rsidP="00A964E0">
            <w:pPr>
              <w:jc w:val="both"/>
              <w:rPr>
                <w:b/>
                <w:bCs/>
                <w:lang w:eastAsia="zh-CN"/>
              </w:rPr>
            </w:pPr>
            <w:r>
              <w:rPr>
                <w:b/>
                <w:bCs/>
                <w:lang w:eastAsia="zh-CN"/>
              </w:rPr>
              <w:t xml:space="preserve">EIRP </w:t>
            </w:r>
          </w:p>
        </w:tc>
        <w:tc>
          <w:tcPr>
            <w:tcW w:w="5552" w:type="dxa"/>
            <w:gridSpan w:val="2"/>
          </w:tcPr>
          <w:p w14:paraId="7FCF1A3A" w14:textId="3462693D" w:rsidR="0051288E" w:rsidRPr="00D642AA" w:rsidRDefault="0051288E" w:rsidP="00A964E0">
            <w:pPr>
              <w:jc w:val="center"/>
              <w:rPr>
                <w:lang w:eastAsia="zh-CN"/>
              </w:rPr>
            </w:pPr>
            <w:r>
              <w:rPr>
                <w:lang w:eastAsia="zh-CN"/>
              </w:rPr>
              <w:t>68 dBm</w:t>
            </w:r>
          </w:p>
        </w:tc>
      </w:tr>
      <w:tr w:rsidR="00FC01B1" w:rsidRPr="00E80BA0" w14:paraId="19C8E6D7" w14:textId="77777777" w:rsidTr="00571807">
        <w:trPr>
          <w:trHeight w:val="327"/>
          <w:jc w:val="center"/>
        </w:trPr>
        <w:tc>
          <w:tcPr>
            <w:tcW w:w="2662" w:type="dxa"/>
            <w:hideMark/>
          </w:tcPr>
          <w:p w14:paraId="5D6BC051" w14:textId="358FE90F" w:rsidR="00FC01B1" w:rsidRPr="00E80BA0" w:rsidRDefault="00FC01B1" w:rsidP="00A964E0">
            <w:pPr>
              <w:jc w:val="both"/>
              <w:rPr>
                <w:lang w:eastAsia="zh-CN"/>
              </w:rPr>
            </w:pPr>
            <w:r>
              <w:rPr>
                <w:b/>
                <w:bCs/>
                <w:lang w:eastAsia="zh-CN"/>
              </w:rPr>
              <w:t>Inter-</w:t>
            </w:r>
            <w:proofErr w:type="spellStart"/>
            <w:r>
              <w:rPr>
                <w:b/>
                <w:bCs/>
                <w:lang w:eastAsia="zh-CN"/>
              </w:rPr>
              <w:t>gNB</w:t>
            </w:r>
            <w:proofErr w:type="spellEnd"/>
            <w:r>
              <w:rPr>
                <w:b/>
                <w:bCs/>
                <w:lang w:eastAsia="zh-CN"/>
              </w:rPr>
              <w:t xml:space="preserve"> Path Loss (500 m)</w:t>
            </w:r>
          </w:p>
        </w:tc>
        <w:tc>
          <w:tcPr>
            <w:tcW w:w="2801" w:type="dxa"/>
            <w:hideMark/>
          </w:tcPr>
          <w:p w14:paraId="09BDD0C0" w14:textId="2465EDDB" w:rsidR="00FC01B1" w:rsidRPr="00E80BA0" w:rsidRDefault="00D642AA" w:rsidP="00A964E0">
            <w:pPr>
              <w:jc w:val="center"/>
              <w:rPr>
                <w:lang w:eastAsia="zh-CN"/>
              </w:rPr>
            </w:pPr>
            <w:r w:rsidRPr="00D642AA">
              <w:rPr>
                <w:lang w:eastAsia="zh-CN"/>
              </w:rPr>
              <w:t>98</w:t>
            </w:r>
            <w:r w:rsidR="00FC01B1" w:rsidRPr="00E80BA0">
              <w:rPr>
                <w:lang w:eastAsia="zh-CN"/>
              </w:rPr>
              <w:t xml:space="preserve"> dB</w:t>
            </w:r>
          </w:p>
        </w:tc>
        <w:tc>
          <w:tcPr>
            <w:tcW w:w="2751" w:type="dxa"/>
            <w:hideMark/>
          </w:tcPr>
          <w:p w14:paraId="51FE09C0" w14:textId="77FAB1EC" w:rsidR="00FC01B1" w:rsidRPr="00E80BA0" w:rsidRDefault="00EA428F" w:rsidP="00A964E0">
            <w:pPr>
              <w:jc w:val="center"/>
              <w:rPr>
                <w:lang w:eastAsia="zh-CN"/>
              </w:rPr>
            </w:pPr>
            <w:r w:rsidRPr="00D642AA">
              <w:rPr>
                <w:lang w:eastAsia="zh-CN"/>
              </w:rPr>
              <w:t>98</w:t>
            </w:r>
            <w:r w:rsidR="00FC01B1" w:rsidRPr="00E80BA0">
              <w:rPr>
                <w:lang w:eastAsia="zh-CN"/>
              </w:rPr>
              <w:t xml:space="preserve"> dB</w:t>
            </w:r>
          </w:p>
        </w:tc>
      </w:tr>
      <w:tr w:rsidR="00FC01B1" w:rsidRPr="00E80BA0" w14:paraId="4E88EC0B"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4B4C82A6" w14:textId="5995E6FC" w:rsidR="00FC01B1" w:rsidRPr="00E80BA0" w:rsidRDefault="00FC01B1" w:rsidP="00A964E0">
            <w:pPr>
              <w:jc w:val="both"/>
              <w:rPr>
                <w:lang w:eastAsia="zh-CN"/>
              </w:rPr>
            </w:pPr>
            <w:proofErr w:type="spellStart"/>
            <w:r>
              <w:rPr>
                <w:b/>
                <w:bCs/>
                <w:lang w:eastAsia="zh-CN"/>
              </w:rPr>
              <w:t>Subband</w:t>
            </w:r>
            <w:proofErr w:type="spellEnd"/>
            <w:r>
              <w:rPr>
                <w:b/>
                <w:bCs/>
                <w:lang w:eastAsia="zh-CN"/>
              </w:rPr>
              <w:t xml:space="preserve"> Freq. isolation</w:t>
            </w:r>
            <w:r w:rsidRPr="00E80BA0">
              <w:rPr>
                <w:b/>
                <w:bCs/>
                <w:lang w:eastAsia="zh-CN"/>
              </w:rPr>
              <w:t xml:space="preserve"> </w:t>
            </w:r>
          </w:p>
        </w:tc>
        <w:tc>
          <w:tcPr>
            <w:tcW w:w="2801" w:type="dxa"/>
          </w:tcPr>
          <w:p w14:paraId="513CEB27" w14:textId="77777777" w:rsidR="00FC01B1" w:rsidRPr="00E80BA0" w:rsidRDefault="00FC01B1" w:rsidP="00A964E0">
            <w:pPr>
              <w:jc w:val="center"/>
              <w:rPr>
                <w:lang w:eastAsia="zh-CN"/>
              </w:rPr>
            </w:pPr>
            <w:r w:rsidRPr="00E80BA0">
              <w:rPr>
                <w:lang w:eastAsia="zh-CN"/>
              </w:rPr>
              <w:t>0</w:t>
            </w:r>
          </w:p>
        </w:tc>
        <w:tc>
          <w:tcPr>
            <w:tcW w:w="2751" w:type="dxa"/>
          </w:tcPr>
          <w:p w14:paraId="291610A2" w14:textId="77777777" w:rsidR="00FC01B1" w:rsidRPr="00E80BA0" w:rsidRDefault="00FC01B1" w:rsidP="00A964E0">
            <w:pPr>
              <w:jc w:val="center"/>
              <w:rPr>
                <w:lang w:eastAsia="zh-CN"/>
              </w:rPr>
            </w:pPr>
            <w:r w:rsidRPr="00B820EE">
              <w:rPr>
                <w:lang w:eastAsia="zh-CN"/>
              </w:rPr>
              <w:t>45 dB</w:t>
            </w:r>
          </w:p>
        </w:tc>
      </w:tr>
      <w:tr w:rsidR="00FC01B1" w:rsidRPr="00E80BA0" w14:paraId="624FEE8D" w14:textId="77777777" w:rsidTr="00571807">
        <w:trPr>
          <w:trHeight w:val="327"/>
          <w:jc w:val="center"/>
        </w:trPr>
        <w:tc>
          <w:tcPr>
            <w:tcW w:w="2662" w:type="dxa"/>
          </w:tcPr>
          <w:p w14:paraId="11B7DA6F" w14:textId="24DBD77A" w:rsidR="00FC01B1" w:rsidRPr="00D45BF9" w:rsidRDefault="00FD16FD" w:rsidP="00A964E0">
            <w:pPr>
              <w:jc w:val="both"/>
              <w:rPr>
                <w:b/>
                <w:bCs/>
                <w:lang w:eastAsia="zh-CN"/>
              </w:rPr>
            </w:pPr>
            <w:r w:rsidRPr="00D45BF9">
              <w:rPr>
                <w:b/>
                <w:bCs/>
                <w:lang w:eastAsia="zh-CN"/>
              </w:rPr>
              <w:t>shadowing</w:t>
            </w:r>
          </w:p>
        </w:tc>
        <w:tc>
          <w:tcPr>
            <w:tcW w:w="2801" w:type="dxa"/>
          </w:tcPr>
          <w:p w14:paraId="55438A0C" w14:textId="504540E1" w:rsidR="00FC01B1" w:rsidRPr="00E80BA0" w:rsidRDefault="008D1D5D" w:rsidP="00A964E0">
            <w:pPr>
              <w:jc w:val="center"/>
              <w:rPr>
                <w:lang w:eastAsia="zh-CN"/>
              </w:rPr>
            </w:pPr>
            <w:r>
              <w:rPr>
                <w:lang w:eastAsia="zh-CN"/>
              </w:rPr>
              <w:t>5 dB</w:t>
            </w:r>
          </w:p>
        </w:tc>
        <w:tc>
          <w:tcPr>
            <w:tcW w:w="2751" w:type="dxa"/>
          </w:tcPr>
          <w:p w14:paraId="1B13D144" w14:textId="4764E535" w:rsidR="00FC01B1" w:rsidRPr="00E80BA0" w:rsidRDefault="00B5241C" w:rsidP="00A964E0">
            <w:pPr>
              <w:jc w:val="center"/>
              <w:rPr>
                <w:lang w:eastAsia="zh-CN"/>
              </w:rPr>
            </w:pPr>
            <w:r>
              <w:rPr>
                <w:lang w:eastAsia="zh-CN"/>
              </w:rPr>
              <w:t>5 dB</w:t>
            </w:r>
          </w:p>
        </w:tc>
      </w:tr>
      <w:tr w:rsidR="00E435B3" w:rsidRPr="00E80BA0" w14:paraId="15E91A5C" w14:textId="77777777" w:rsidTr="00571807">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511D763E" w14:textId="05BD0638" w:rsidR="00E435B3" w:rsidRPr="00E80BA0" w:rsidRDefault="00E435B3" w:rsidP="00E435B3">
            <w:pPr>
              <w:jc w:val="both"/>
              <w:rPr>
                <w:b/>
                <w:bCs/>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724E0176" w14:textId="1D228245"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 </w:t>
            </w:r>
          </w:p>
        </w:tc>
        <w:tc>
          <w:tcPr>
            <w:tcW w:w="2751" w:type="dxa"/>
          </w:tcPr>
          <w:p w14:paraId="359AFD03" w14:textId="1F3BD56F" w:rsidR="00E435B3" w:rsidRDefault="000E10FA" w:rsidP="00E435B3">
            <w:pPr>
              <w:jc w:val="center"/>
              <w:rPr>
                <w:lang w:eastAsia="zh-CN"/>
              </w:rPr>
            </w:pPr>
            <w:r>
              <w:rPr>
                <w:lang w:eastAsia="zh-CN"/>
              </w:rPr>
              <w:t>10</w:t>
            </w:r>
            <w:r w:rsidR="00E435B3">
              <w:rPr>
                <w:lang w:eastAsia="zh-CN"/>
              </w:rPr>
              <w:t>~1</w:t>
            </w:r>
            <w:r>
              <w:rPr>
                <w:lang w:eastAsia="zh-CN"/>
              </w:rPr>
              <w:t>5</w:t>
            </w:r>
            <w:r w:rsidR="00E435B3" w:rsidRPr="00E80BA0">
              <w:rPr>
                <w:lang w:eastAsia="zh-CN"/>
              </w:rPr>
              <w:t xml:space="preserve"> dB</w:t>
            </w:r>
          </w:p>
        </w:tc>
      </w:tr>
      <w:tr w:rsidR="00EA3F1C" w:rsidRPr="00E80BA0" w14:paraId="577916A3" w14:textId="77777777" w:rsidTr="00571807">
        <w:trPr>
          <w:trHeight w:val="327"/>
          <w:jc w:val="center"/>
        </w:trPr>
        <w:tc>
          <w:tcPr>
            <w:tcW w:w="2662" w:type="dxa"/>
          </w:tcPr>
          <w:p w14:paraId="7FEE1FED" w14:textId="05BAE799" w:rsidR="00EA3F1C" w:rsidRPr="00E80BA0" w:rsidRDefault="00EA3F1C" w:rsidP="00E435B3">
            <w:pPr>
              <w:jc w:val="both"/>
              <w:rPr>
                <w:b/>
                <w:bCs/>
                <w:lang w:eastAsia="zh-CN"/>
              </w:rPr>
            </w:pPr>
            <w:r>
              <w:rPr>
                <w:b/>
                <w:bCs/>
                <w:lang w:eastAsia="zh-CN"/>
              </w:rPr>
              <w:t>Rx Power</w:t>
            </w:r>
          </w:p>
        </w:tc>
        <w:tc>
          <w:tcPr>
            <w:tcW w:w="2801" w:type="dxa"/>
          </w:tcPr>
          <w:p w14:paraId="6D4BD29D" w14:textId="009E4040" w:rsidR="00EA3F1C" w:rsidRDefault="00F27BD2" w:rsidP="00E435B3">
            <w:pPr>
              <w:jc w:val="center"/>
              <w:rPr>
                <w:lang w:eastAsia="zh-CN"/>
              </w:rPr>
            </w:pPr>
            <w:r>
              <w:rPr>
                <w:lang w:eastAsia="zh-CN"/>
              </w:rPr>
              <w:t xml:space="preserve">- </w:t>
            </w:r>
            <w:r w:rsidR="009F02B7">
              <w:rPr>
                <w:lang w:eastAsia="zh-CN"/>
              </w:rPr>
              <w:t>4</w:t>
            </w:r>
            <w:r w:rsidR="000E10FA">
              <w:rPr>
                <w:lang w:eastAsia="zh-CN"/>
              </w:rPr>
              <w:t>5</w:t>
            </w:r>
            <w:r w:rsidR="009F02B7">
              <w:rPr>
                <w:lang w:eastAsia="zh-CN"/>
              </w:rPr>
              <w:t xml:space="preserve"> ~ </w:t>
            </w:r>
            <w:r w:rsidR="000E10FA">
              <w:rPr>
                <w:lang w:eastAsia="zh-CN"/>
              </w:rPr>
              <w:t>50</w:t>
            </w:r>
            <w:r>
              <w:rPr>
                <w:lang w:eastAsia="zh-CN"/>
              </w:rPr>
              <w:t xml:space="preserve"> dBm</w:t>
            </w:r>
          </w:p>
        </w:tc>
        <w:tc>
          <w:tcPr>
            <w:tcW w:w="2751" w:type="dxa"/>
          </w:tcPr>
          <w:p w14:paraId="10DBB345" w14:textId="28E3A817" w:rsidR="00EA3F1C" w:rsidRDefault="00705FC4" w:rsidP="00E435B3">
            <w:pPr>
              <w:jc w:val="center"/>
              <w:rPr>
                <w:lang w:eastAsia="zh-CN"/>
              </w:rPr>
            </w:pPr>
            <w:r>
              <w:rPr>
                <w:lang w:eastAsia="zh-CN"/>
              </w:rPr>
              <w:t>-</w:t>
            </w:r>
            <w:r w:rsidR="000E10FA">
              <w:rPr>
                <w:lang w:eastAsia="zh-CN"/>
              </w:rPr>
              <w:t>90</w:t>
            </w:r>
            <w:r>
              <w:rPr>
                <w:lang w:eastAsia="zh-CN"/>
              </w:rPr>
              <w:t xml:space="preserve"> to </w:t>
            </w:r>
            <w:r w:rsidR="00B6240C">
              <w:rPr>
                <w:lang w:eastAsia="zh-CN"/>
              </w:rPr>
              <w:t>-9</w:t>
            </w:r>
            <w:r w:rsidR="000E10FA">
              <w:rPr>
                <w:lang w:eastAsia="zh-CN"/>
              </w:rPr>
              <w:t>5</w:t>
            </w:r>
            <w:r w:rsidR="00B6240C">
              <w:rPr>
                <w:lang w:eastAsia="zh-CN"/>
              </w:rPr>
              <w:t xml:space="preserve"> dB</w:t>
            </w:r>
            <w:r w:rsidR="00C7291D">
              <w:rPr>
                <w:lang w:eastAsia="zh-CN"/>
              </w:rPr>
              <w:t>m</w:t>
            </w:r>
          </w:p>
        </w:tc>
      </w:tr>
    </w:tbl>
    <w:p w14:paraId="083418DA" w14:textId="77777777" w:rsidR="00FC01B1" w:rsidRDefault="00FC01B1" w:rsidP="00C6288F">
      <w:pPr>
        <w:rPr>
          <w:color w:val="FF0000"/>
        </w:rPr>
      </w:pPr>
    </w:p>
    <w:p w14:paraId="41E5A961" w14:textId="2F0B7D12" w:rsidR="00BD7607" w:rsidRPr="000E10FA" w:rsidRDefault="00CD4893" w:rsidP="00C6288F">
      <w:r w:rsidRPr="000E10FA">
        <w:t xml:space="preserve">Assuming sufficient </w:t>
      </w:r>
      <w:r w:rsidR="0022730D" w:rsidRPr="000E10FA">
        <w:t xml:space="preserve">Tx and Rx </w:t>
      </w:r>
      <w:r w:rsidR="00351AB0" w:rsidRPr="000E10FA">
        <w:t>beamform nulling</w:t>
      </w:r>
      <w:r w:rsidRPr="000E10FA">
        <w:t xml:space="preserve"> of 10 dB or higher, </w:t>
      </w:r>
      <w:r w:rsidR="00A63A28" w:rsidRPr="000E10FA">
        <w:t xml:space="preserve">the residual interference </w:t>
      </w:r>
      <w:r w:rsidR="00266DD5" w:rsidRPr="000E10FA">
        <w:t xml:space="preserve">within the UL </w:t>
      </w:r>
      <w:proofErr w:type="spellStart"/>
      <w:r w:rsidR="00266DD5" w:rsidRPr="000E10FA">
        <w:t>subband</w:t>
      </w:r>
      <w:proofErr w:type="spellEnd"/>
      <w:r w:rsidR="00266DD5" w:rsidRPr="000E10FA">
        <w:t xml:space="preserve"> i</w:t>
      </w:r>
      <w:r w:rsidR="00740003" w:rsidRPr="000E10FA">
        <w:t>s lower than thermal noise floor</w:t>
      </w:r>
      <w:r w:rsidR="005E64FF" w:rsidRPr="000E10FA">
        <w:t xml:space="preserve"> and </w:t>
      </w:r>
      <w:r w:rsidR="000E10FA" w:rsidRPr="000E10FA">
        <w:t>amount</w:t>
      </w:r>
      <w:r w:rsidR="005E64FF" w:rsidRPr="000E10FA">
        <w:t xml:space="preserve"> of IoT </w:t>
      </w:r>
      <w:r w:rsidR="000E10FA" w:rsidRPr="000E10FA">
        <w:t xml:space="preserve">is negligible. </w:t>
      </w:r>
    </w:p>
    <w:p w14:paraId="6AE33269" w14:textId="472BBE0F" w:rsidR="000E10FA" w:rsidRPr="00B70574" w:rsidRDefault="000E10FA" w:rsidP="000E10FA">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9F6EB9">
        <w:rPr>
          <w:b/>
          <w:iCs/>
          <w:szCs w:val="16"/>
          <w:lang w:val="en-GB" w:eastAsia="ko-KR"/>
        </w:rPr>
        <w:t>Link budget</w:t>
      </w:r>
      <w:r>
        <w:rPr>
          <w:b/>
          <w:iCs/>
          <w:szCs w:val="16"/>
          <w:lang w:val="en-GB" w:eastAsia="ko-KR"/>
        </w:rPr>
        <w:t xml:space="preserve"> analysis shows that</w:t>
      </w:r>
      <w:r w:rsidR="009F6EB9">
        <w:rPr>
          <w:b/>
          <w:iCs/>
          <w:szCs w:val="16"/>
          <w:lang w:val="en-GB" w:eastAsia="ko-KR"/>
        </w:rPr>
        <w:t xml:space="preserve"> SB-based dynamic TDD is feasible for macro-cell deployment</w:t>
      </w:r>
      <w:r>
        <w:rPr>
          <w:b/>
          <w:iCs/>
          <w:szCs w:val="16"/>
          <w:lang w:val="en-GB" w:eastAsia="ko-KR"/>
        </w:rPr>
        <w:t xml:space="preserve">. </w:t>
      </w:r>
    </w:p>
    <w:p w14:paraId="37FEA0FB" w14:textId="3511A74F" w:rsidR="00AE2B44" w:rsidRDefault="0089085E" w:rsidP="00C6288F">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 xml:space="preserve">: </w:t>
      </w:r>
      <w:r w:rsidR="00EC713B">
        <w:rPr>
          <w:b/>
          <w:iCs/>
          <w:szCs w:val="16"/>
          <w:lang w:val="en-GB" w:eastAsia="ko-KR"/>
        </w:rPr>
        <w:t>S</w:t>
      </w:r>
      <w:r>
        <w:rPr>
          <w:b/>
          <w:iCs/>
          <w:szCs w:val="16"/>
          <w:lang w:val="en-GB" w:eastAsia="ko-KR"/>
        </w:rPr>
        <w:t xml:space="preserve">upport </w:t>
      </w:r>
      <w:proofErr w:type="spellStart"/>
      <w:r>
        <w:rPr>
          <w:b/>
          <w:iCs/>
          <w:szCs w:val="16"/>
          <w:lang w:val="en-GB" w:eastAsia="ko-KR"/>
        </w:rPr>
        <w:t>subband</w:t>
      </w:r>
      <w:proofErr w:type="spellEnd"/>
      <w:r w:rsidR="003406A4">
        <w:rPr>
          <w:b/>
          <w:iCs/>
          <w:szCs w:val="16"/>
          <w:lang w:val="en-GB" w:eastAsia="ko-KR"/>
        </w:rPr>
        <w:t xml:space="preserve"> half-duplex </w:t>
      </w:r>
      <w:r w:rsidR="00E42644">
        <w:rPr>
          <w:b/>
          <w:iCs/>
          <w:szCs w:val="16"/>
          <w:lang w:val="en-GB" w:eastAsia="ko-KR"/>
        </w:rPr>
        <w:t>as solution to enable</w:t>
      </w:r>
      <w:r w:rsidR="003406A4">
        <w:rPr>
          <w:b/>
          <w:iCs/>
          <w:szCs w:val="16"/>
          <w:lang w:val="en-GB" w:eastAsia="ko-KR"/>
        </w:rPr>
        <w:t xml:space="preserve"> dynamic TDD</w:t>
      </w:r>
      <w:r w:rsidR="0027412E">
        <w:rPr>
          <w:b/>
          <w:iCs/>
          <w:szCs w:val="16"/>
          <w:lang w:val="en-GB" w:eastAsia="ko-KR"/>
        </w:rPr>
        <w:t xml:space="preserve"> </w:t>
      </w:r>
      <w:r w:rsidR="00EC713B">
        <w:rPr>
          <w:b/>
          <w:iCs/>
          <w:szCs w:val="16"/>
          <w:lang w:val="en-GB" w:eastAsia="ko-KR"/>
        </w:rPr>
        <w:t>at least for FR1</w:t>
      </w:r>
    </w:p>
    <w:p w14:paraId="014C5181" w14:textId="77777777" w:rsidR="003456A1" w:rsidRPr="00CF0CD1" w:rsidRDefault="003456A1" w:rsidP="00C6288F">
      <w:pPr>
        <w:rPr>
          <w:color w:val="FF0000"/>
          <w:lang w:val="en-GB" w:eastAsia="zh-CN"/>
        </w:rPr>
      </w:pPr>
    </w:p>
    <w:p w14:paraId="10042EA8" w14:textId="21274CF1" w:rsidR="00307281" w:rsidRDefault="0032130E" w:rsidP="0032130E">
      <w:pPr>
        <w:pStyle w:val="Heading2"/>
        <w:rPr>
          <w:lang w:eastAsia="zh-CN"/>
        </w:rPr>
      </w:pPr>
      <w:r>
        <w:rPr>
          <w:lang w:eastAsia="zh-CN"/>
        </w:rPr>
        <w:t>Qualcomm MWC2</w:t>
      </w:r>
      <w:r w:rsidR="00D32B0A">
        <w:rPr>
          <w:lang w:eastAsia="zh-CN"/>
        </w:rPr>
        <w:t>1</w:t>
      </w:r>
      <w:r>
        <w:rPr>
          <w:lang w:eastAsia="zh-CN"/>
        </w:rPr>
        <w:t xml:space="preserve"> </w:t>
      </w:r>
      <w:r w:rsidR="00307281">
        <w:rPr>
          <w:lang w:eastAsia="zh-CN"/>
        </w:rPr>
        <w:t>OTA SB</w:t>
      </w:r>
      <w:r w:rsidR="00D32B0A">
        <w:rPr>
          <w:lang w:eastAsia="zh-CN"/>
        </w:rPr>
        <w:t>H</w:t>
      </w:r>
      <w:r w:rsidR="00307281">
        <w:rPr>
          <w:lang w:eastAsia="zh-CN"/>
        </w:rPr>
        <w:t xml:space="preserve">D </w:t>
      </w:r>
      <w:r>
        <w:rPr>
          <w:lang w:eastAsia="zh-CN"/>
        </w:rPr>
        <w:t xml:space="preserve">Demonstration </w:t>
      </w:r>
    </w:p>
    <w:p w14:paraId="2A04B7B5" w14:textId="4DABA22C" w:rsidR="0073208E" w:rsidRDefault="0073208E" w:rsidP="0073208E">
      <w:pPr>
        <w:rPr>
          <w:lang w:val="en-GB" w:eastAsia="zh-CN"/>
        </w:rPr>
      </w:pPr>
      <w:r w:rsidRPr="00AE2B44">
        <w:rPr>
          <w:noProof/>
          <w:color w:val="FF0000"/>
          <w:lang w:eastAsia="zh-CN"/>
        </w:rPr>
        <w:drawing>
          <wp:inline distT="0" distB="0" distL="0" distR="0" wp14:anchorId="4C795929" wp14:editId="58714ED7">
            <wp:extent cx="6332220" cy="3413760"/>
            <wp:effectExtent l="0" t="0" r="0" b="0"/>
            <wp:docPr id="12" name="Picture 11">
              <a:hlinkClick xmlns:a="http://schemas.openxmlformats.org/drawingml/2006/main" r:id="rId15"/>
              <a:extLst xmlns:a="http://schemas.openxmlformats.org/drawingml/2006/main">
                <a:ext uri="{FF2B5EF4-FFF2-40B4-BE49-F238E27FC236}">
                  <a16:creationId xmlns:a16="http://schemas.microsoft.com/office/drawing/2014/main" id="{60DC49EC-2072-4AFF-87FE-9FDF2EE25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hlinkClick r:id="rId15"/>
                      <a:extLst>
                        <a:ext uri="{FF2B5EF4-FFF2-40B4-BE49-F238E27FC236}">
                          <a16:creationId xmlns:a16="http://schemas.microsoft.com/office/drawing/2014/main" id="{60DC49EC-2072-4AFF-87FE-9FDF2EE2586F}"/>
                        </a:ext>
                      </a:extLst>
                    </pic:cNvPr>
                    <pic:cNvPicPr>
                      <a:picLocks noChangeAspect="1"/>
                    </pic:cNvPicPr>
                  </pic:nvPicPr>
                  <pic:blipFill rotWithShape="1">
                    <a:blip r:embed="rId16"/>
                    <a:srcRect l="2971" t="3816" r="2920" b="5995"/>
                    <a:stretch/>
                  </pic:blipFill>
                  <pic:spPr>
                    <a:xfrm>
                      <a:off x="0" y="0"/>
                      <a:ext cx="6332220" cy="3413760"/>
                    </a:xfrm>
                    <a:prstGeom prst="rect">
                      <a:avLst/>
                    </a:prstGeom>
                  </pic:spPr>
                </pic:pic>
              </a:graphicData>
            </a:graphic>
          </wp:inline>
        </w:drawing>
      </w:r>
    </w:p>
    <w:p w14:paraId="7F77E0E0" w14:textId="77777777" w:rsidR="003456A1" w:rsidRDefault="003456A1" w:rsidP="00FE4740">
      <w:pPr>
        <w:jc w:val="both"/>
        <w:rPr>
          <w:lang w:val="en-GB" w:eastAsia="zh-CN"/>
        </w:rPr>
      </w:pPr>
    </w:p>
    <w:p w14:paraId="158128A5" w14:textId="55E6A81C" w:rsidR="00FE4740" w:rsidRDefault="00FE4740" w:rsidP="00FE4740">
      <w:pPr>
        <w:jc w:val="both"/>
        <w:rPr>
          <w:lang w:val="en-GB" w:eastAsia="zh-CN"/>
        </w:rPr>
      </w:pPr>
      <w:r w:rsidRPr="004A550D">
        <w:rPr>
          <w:lang w:val="en-GB" w:eastAsia="zh-CN"/>
        </w:rPr>
        <w:t xml:space="preserve">Qualcomm showed in MWC 21 a demonstration of 5G NR test network supporting </w:t>
      </w:r>
      <w:proofErr w:type="spellStart"/>
      <w:r w:rsidRPr="004A550D">
        <w:rPr>
          <w:lang w:val="en-GB" w:eastAsia="zh-CN"/>
        </w:rPr>
        <w:t>subband</w:t>
      </w:r>
      <w:proofErr w:type="spellEnd"/>
      <w:r w:rsidRPr="004A550D">
        <w:rPr>
          <w:lang w:val="en-GB" w:eastAsia="zh-CN"/>
        </w:rPr>
        <w:t xml:space="preserve"> half-duplex which enables Dynamic TDD and allows for more flexible service multiplexing as well as improve latency and coverage. In this OTA </w:t>
      </w:r>
      <w:r w:rsidRPr="004A550D">
        <w:rPr>
          <w:lang w:val="en-GB" w:eastAsia="zh-CN"/>
        </w:rPr>
        <w:lastRenderedPageBreak/>
        <w:t xml:space="preserve">network operates in the 3.5 GHz spectrum with 100 MHz bandwidth, supporting two </w:t>
      </w:r>
      <w:proofErr w:type="spellStart"/>
      <w:r w:rsidRPr="004A550D">
        <w:rPr>
          <w:lang w:val="en-GB" w:eastAsia="zh-CN"/>
        </w:rPr>
        <w:t>gNB</w:t>
      </w:r>
      <w:proofErr w:type="spellEnd"/>
      <w:r w:rsidRPr="004A550D">
        <w:rPr>
          <w:lang w:val="en-GB" w:eastAsia="zh-CN"/>
        </w:rPr>
        <w:t xml:space="preserve"> with advanced multi-user massive MIMO and 5G NextGen Core. </w:t>
      </w:r>
      <w:r>
        <w:rPr>
          <w:lang w:val="en-GB" w:eastAsia="zh-CN"/>
        </w:rPr>
        <w:t xml:space="preserve">Two commercial devices, device 1 is a cell edge UE driving UL heavy </w:t>
      </w:r>
      <w:proofErr w:type="spellStart"/>
      <w:r>
        <w:rPr>
          <w:lang w:val="en-GB" w:eastAsia="zh-CN"/>
        </w:rPr>
        <w:t>bursty</w:t>
      </w:r>
      <w:proofErr w:type="spellEnd"/>
      <w:r>
        <w:rPr>
          <w:lang w:val="en-GB" w:eastAsia="zh-CN"/>
        </w:rPr>
        <w:t xml:space="preserve"> traffic served by gNB1 and device 2 is driving downlink heavy burst traffic served by gNB2. The Baseline scenario is fixed TDD with DDDU slot format. While in the SBHD network, different cells have different </w:t>
      </w:r>
      <w:proofErr w:type="gramStart"/>
      <w:r>
        <w:rPr>
          <w:lang w:val="en-GB" w:eastAsia="zh-CN"/>
        </w:rPr>
        <w:t>slots</w:t>
      </w:r>
      <w:proofErr w:type="gramEnd"/>
      <w:r>
        <w:rPr>
          <w:lang w:val="en-GB" w:eastAsia="zh-CN"/>
        </w:rPr>
        <w:t xml:space="preserve"> structure which allow adaptation of traffic needs and reduce switch latency. gNB1 has D’U’D’U’ slot format to deliver more UL opportunity while gNB2 has D’D’D’U’ slot format to serve the DL heavy user slot formant where D’ and U’ are DL and UL slots with </w:t>
      </w:r>
      <w:proofErr w:type="spellStart"/>
      <w:r>
        <w:rPr>
          <w:lang w:val="en-GB" w:eastAsia="zh-CN"/>
        </w:rPr>
        <w:t>subband</w:t>
      </w:r>
      <w:proofErr w:type="spellEnd"/>
      <w:r>
        <w:rPr>
          <w:lang w:val="en-GB" w:eastAsia="zh-CN"/>
        </w:rPr>
        <w:t xml:space="preserve"> mode. In slot 1 and 3 and 4 gNB1 and gNB2 are either transmitting on downlink or receiving on uplink and there is no cross-link interference. In slot 2, </w:t>
      </w:r>
      <w:proofErr w:type="spellStart"/>
      <w:r>
        <w:rPr>
          <w:lang w:val="en-GB" w:eastAsia="zh-CN"/>
        </w:rPr>
        <w:t>gNBs</w:t>
      </w:r>
      <w:proofErr w:type="spellEnd"/>
      <w:r>
        <w:rPr>
          <w:lang w:val="en-GB" w:eastAsia="zh-CN"/>
        </w:rPr>
        <w:t xml:space="preserve"> have different direction and the DL-to-UL interference is mitigated through the </w:t>
      </w:r>
      <w:proofErr w:type="spellStart"/>
      <w:r>
        <w:rPr>
          <w:lang w:val="en-GB" w:eastAsia="zh-CN"/>
        </w:rPr>
        <w:t>subband</w:t>
      </w:r>
      <w:proofErr w:type="spellEnd"/>
      <w:r>
        <w:rPr>
          <w:lang w:val="en-GB" w:eastAsia="zh-CN"/>
        </w:rPr>
        <w:t xml:space="preserve"> operation. </w:t>
      </w:r>
    </w:p>
    <w:p w14:paraId="17010F7F" w14:textId="69407982" w:rsidR="00FE4740" w:rsidRPr="004A550D" w:rsidRDefault="00FE4740" w:rsidP="00FE4740">
      <w:pPr>
        <w:jc w:val="both"/>
        <w:rPr>
          <w:lang w:val="en-GB" w:eastAsia="zh-CN"/>
        </w:rPr>
      </w:pPr>
      <w:r>
        <w:rPr>
          <w:lang w:val="en-GB" w:eastAsia="zh-CN"/>
        </w:rPr>
        <w:t>Compared to Device 1 uplink perceived throughput and latency is significantly im</w:t>
      </w:r>
      <w:r w:rsidR="004C5DDA">
        <w:rPr>
          <w:lang w:val="en-GB" w:eastAsia="zh-CN"/>
        </w:rPr>
        <w:t>pro</w:t>
      </w:r>
      <w:r>
        <w:rPr>
          <w:lang w:val="en-GB" w:eastAsia="zh-CN"/>
        </w:rPr>
        <w:t xml:space="preserve">ved due to increased UL duty cycle. Device 2 still gets 75% DL duty cycle from gNB2, and its downlink perceived throughput and latency are mostly not impacted.  </w:t>
      </w:r>
    </w:p>
    <w:p w14:paraId="3B1A173A" w14:textId="3DEE226D" w:rsidR="00FE4740" w:rsidRDefault="00FE4740" w:rsidP="008B70E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Qualcomm OTA test network validated the feasibility of dynamic TDD in macro-cell deployment using </w:t>
      </w:r>
      <w:proofErr w:type="spellStart"/>
      <w:r>
        <w:rPr>
          <w:b/>
          <w:iCs/>
          <w:szCs w:val="16"/>
          <w:lang w:val="en-GB" w:eastAsia="ko-KR"/>
        </w:rPr>
        <w:t>subband</w:t>
      </w:r>
      <w:proofErr w:type="spellEnd"/>
      <w:r>
        <w:rPr>
          <w:b/>
          <w:iCs/>
          <w:szCs w:val="16"/>
          <w:lang w:val="en-GB" w:eastAsia="ko-KR"/>
        </w:rPr>
        <w:t xml:space="preserve"> half-duplex. </w:t>
      </w:r>
    </w:p>
    <w:p w14:paraId="73AB88D6" w14:textId="77777777" w:rsidR="00712AA5" w:rsidRPr="0073208E" w:rsidRDefault="00712AA5" w:rsidP="008B70E0">
      <w:pPr>
        <w:jc w:val="both"/>
        <w:rPr>
          <w:lang w:val="en-GB" w:eastAsia="zh-CN"/>
        </w:rPr>
      </w:pPr>
    </w:p>
    <w:p w14:paraId="24FF67F3" w14:textId="29787DB5" w:rsidR="00BD797D" w:rsidRPr="00300EC6" w:rsidRDefault="00BD797D" w:rsidP="004E4E1C">
      <w:pPr>
        <w:pStyle w:val="Heading2"/>
        <w:rPr>
          <w:lang w:eastAsia="zh-CN"/>
        </w:rPr>
      </w:pPr>
      <w:r>
        <w:rPr>
          <w:lang w:eastAsia="zh-CN"/>
        </w:rPr>
        <w:t>Dynamic TDD using fully overlapp</w:t>
      </w:r>
      <w:r w:rsidR="004F6650">
        <w:rPr>
          <w:lang w:eastAsia="zh-CN"/>
        </w:rPr>
        <w:t>ing UL and DL</w:t>
      </w:r>
    </w:p>
    <w:p w14:paraId="4794B530" w14:textId="1A2C1749" w:rsidR="0032130E" w:rsidRPr="0032130E" w:rsidRDefault="00987D6A" w:rsidP="005F0DDD">
      <w:pPr>
        <w:jc w:val="both"/>
        <w:rPr>
          <w:lang w:val="en-GB" w:eastAsia="zh-CN"/>
        </w:rPr>
      </w:pPr>
      <w:r>
        <w:rPr>
          <w:lang w:val="en-GB" w:eastAsia="zh-CN"/>
        </w:rPr>
        <w:t>At least for FR2, fully overlapping UL and DL for dynamic TDD</w:t>
      </w:r>
      <w:r w:rsidR="007525C3">
        <w:rPr>
          <w:lang w:val="en-GB" w:eastAsia="zh-CN"/>
        </w:rPr>
        <w:t xml:space="preserve"> </w:t>
      </w:r>
      <w:r w:rsidR="00A13851">
        <w:rPr>
          <w:lang w:val="en-GB" w:eastAsia="zh-CN"/>
        </w:rPr>
        <w:t xml:space="preserve">shall be considered </w:t>
      </w:r>
      <w:r w:rsidR="007525C3">
        <w:rPr>
          <w:lang w:val="en-GB" w:eastAsia="zh-CN"/>
        </w:rPr>
        <w:t xml:space="preserve">as illustrated in </w:t>
      </w:r>
      <w:r w:rsidR="00B32895">
        <w:rPr>
          <w:lang w:val="en-GB" w:eastAsia="zh-CN"/>
        </w:rPr>
        <w:fldChar w:fldCharType="begin"/>
      </w:r>
      <w:r w:rsidR="00B32895">
        <w:rPr>
          <w:lang w:val="en-GB" w:eastAsia="zh-CN"/>
        </w:rPr>
        <w:instrText xml:space="preserve"> REF _Ref102122989 \h </w:instrText>
      </w:r>
      <w:r w:rsidR="00B32895">
        <w:rPr>
          <w:lang w:val="en-GB" w:eastAsia="zh-CN"/>
        </w:rPr>
      </w:r>
      <w:r w:rsidR="00B32895">
        <w:rPr>
          <w:lang w:val="en-GB" w:eastAsia="zh-CN"/>
        </w:rPr>
        <w:fldChar w:fldCharType="separate"/>
      </w:r>
      <w:r w:rsidR="00B32895">
        <w:t xml:space="preserve">Figure </w:t>
      </w:r>
      <w:r w:rsidR="00B32895">
        <w:rPr>
          <w:noProof/>
        </w:rPr>
        <w:t>4</w:t>
      </w:r>
      <w:r w:rsidR="00B32895">
        <w:noBreakHyphen/>
      </w:r>
      <w:r w:rsidR="00B32895">
        <w:rPr>
          <w:noProof/>
        </w:rPr>
        <w:t>3</w:t>
      </w:r>
      <w:r w:rsidR="00B32895">
        <w:rPr>
          <w:lang w:val="en-GB" w:eastAsia="zh-CN"/>
        </w:rPr>
        <w:fldChar w:fldCharType="end"/>
      </w:r>
      <w:r>
        <w:rPr>
          <w:lang w:val="en-GB" w:eastAsia="zh-CN"/>
        </w:rPr>
        <w:t xml:space="preserve">. </w:t>
      </w:r>
      <w:r w:rsidR="00344EBD">
        <w:rPr>
          <w:lang w:val="en-GB" w:eastAsia="zh-CN"/>
        </w:rPr>
        <w:t>There could be aligned and misaligned slots</w:t>
      </w:r>
      <w:r w:rsidR="00AB423D">
        <w:rPr>
          <w:lang w:val="en-GB" w:eastAsia="zh-CN"/>
        </w:rPr>
        <w:t xml:space="preserve"> across cells</w:t>
      </w:r>
      <w:r w:rsidR="00DD4C19">
        <w:rPr>
          <w:lang w:val="en-GB" w:eastAsia="zh-CN"/>
        </w:rPr>
        <w:t xml:space="preserve">. For the misaligned </w:t>
      </w:r>
      <w:r w:rsidR="00AB423D">
        <w:rPr>
          <w:lang w:val="en-GB" w:eastAsia="zh-CN"/>
        </w:rPr>
        <w:t>dynamic TDD</w:t>
      </w:r>
      <w:r w:rsidR="00DD4C19">
        <w:rPr>
          <w:lang w:val="en-GB" w:eastAsia="zh-CN"/>
        </w:rPr>
        <w:t xml:space="preserve"> slots,</w:t>
      </w:r>
      <w:r w:rsidR="00344EBD">
        <w:rPr>
          <w:lang w:val="en-GB" w:eastAsia="zh-CN"/>
        </w:rPr>
        <w:t xml:space="preserve"> </w:t>
      </w:r>
      <w:r w:rsidR="00374212">
        <w:rPr>
          <w:lang w:val="en-GB" w:eastAsia="zh-CN"/>
        </w:rPr>
        <w:t xml:space="preserve">there </w:t>
      </w:r>
      <w:r w:rsidR="00F41625">
        <w:rPr>
          <w:lang w:val="en-GB" w:eastAsia="zh-CN"/>
        </w:rPr>
        <w:t>will be</w:t>
      </w:r>
      <w:r w:rsidR="00374212">
        <w:rPr>
          <w:lang w:val="en-GB" w:eastAsia="zh-CN"/>
        </w:rPr>
        <w:t xml:space="preserve"> inter-cell inter-</w:t>
      </w:r>
      <w:proofErr w:type="spellStart"/>
      <w:r w:rsidR="00374212">
        <w:rPr>
          <w:lang w:val="en-GB" w:eastAsia="zh-CN"/>
        </w:rPr>
        <w:t>gNB</w:t>
      </w:r>
      <w:proofErr w:type="spellEnd"/>
      <w:r w:rsidR="00374212">
        <w:rPr>
          <w:lang w:val="en-GB" w:eastAsia="zh-CN"/>
        </w:rPr>
        <w:t xml:space="preserve"> and inter-UE CLI</w:t>
      </w:r>
      <w:r w:rsidR="000E2D32">
        <w:rPr>
          <w:lang w:val="en-GB" w:eastAsia="zh-CN"/>
        </w:rPr>
        <w:t>, which could be mitigated with b</w:t>
      </w:r>
      <w:r w:rsidR="00C6288F">
        <w:rPr>
          <w:lang w:val="en-GB" w:eastAsia="zh-CN"/>
        </w:rPr>
        <w:t>eam isolation,</w:t>
      </w:r>
      <w:r w:rsidR="00DB56B6">
        <w:rPr>
          <w:lang w:val="en-GB" w:eastAsia="zh-CN"/>
        </w:rPr>
        <w:t xml:space="preserve"> proper beam-pair</w:t>
      </w:r>
      <w:r w:rsidR="00271026">
        <w:rPr>
          <w:lang w:val="en-GB" w:eastAsia="zh-CN"/>
        </w:rPr>
        <w:t xml:space="preserve"> selection, </w:t>
      </w:r>
      <w:r w:rsidR="00C6288F">
        <w:rPr>
          <w:lang w:val="en-GB" w:eastAsia="zh-CN"/>
        </w:rPr>
        <w:t>low</w:t>
      </w:r>
      <w:r w:rsidR="00957781">
        <w:rPr>
          <w:lang w:val="en-GB" w:eastAsia="zh-CN"/>
        </w:rPr>
        <w:t>er</w:t>
      </w:r>
      <w:r w:rsidR="00C6288F">
        <w:rPr>
          <w:lang w:val="en-GB" w:eastAsia="zh-CN"/>
        </w:rPr>
        <w:t xml:space="preserve"> Tx</w:t>
      </w:r>
      <w:r w:rsidR="000E2D32">
        <w:rPr>
          <w:lang w:val="en-GB" w:eastAsia="zh-CN"/>
        </w:rPr>
        <w:t xml:space="preserve"> </w:t>
      </w:r>
      <w:r w:rsidR="00C6288F">
        <w:rPr>
          <w:lang w:val="en-GB" w:eastAsia="zh-CN"/>
        </w:rPr>
        <w:t>Power</w:t>
      </w:r>
      <w:r w:rsidR="00B664EF">
        <w:rPr>
          <w:lang w:val="en-GB" w:eastAsia="zh-CN"/>
        </w:rPr>
        <w:t xml:space="preserve"> for FR2 deployment scenarios</w:t>
      </w:r>
      <w:r w:rsidR="00CB3C21">
        <w:rPr>
          <w:lang w:val="en-GB" w:eastAsia="zh-CN"/>
        </w:rPr>
        <w:t>.</w:t>
      </w:r>
    </w:p>
    <w:p w14:paraId="6EFD6472" w14:textId="5476C8D6" w:rsidR="00451585" w:rsidRPr="0032130E" w:rsidRDefault="005C29C4" w:rsidP="0032130E">
      <w:pPr>
        <w:rPr>
          <w:lang w:val="en-GB" w:eastAsia="zh-CN"/>
        </w:rPr>
      </w:pPr>
      <w:r>
        <w:rPr>
          <w:noProof/>
          <w:lang w:val="en-GB" w:eastAsia="zh-CN"/>
        </w:rPr>
        <w:drawing>
          <wp:inline distT="0" distB="0" distL="0" distR="0" wp14:anchorId="35A6CBA2" wp14:editId="769BDCE9">
            <wp:extent cx="6324600" cy="1809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3B4FB992" w14:textId="384CDFB4" w:rsidR="00147D43" w:rsidRDefault="00147D43" w:rsidP="00147D43">
      <w:pPr>
        <w:pStyle w:val="Caption"/>
        <w:jc w:val="center"/>
        <w:rPr>
          <w:ins w:id="11" w:author="Peter Gaal" w:date="2022-04-29T14:22:00Z"/>
        </w:rPr>
      </w:pPr>
      <w:bookmarkStart w:id="12" w:name="_Ref102122989"/>
      <w:r>
        <w:t xml:space="preserve">Figure </w:t>
      </w:r>
      <w:r w:rsidR="00193040">
        <w:fldChar w:fldCharType="begin"/>
      </w:r>
      <w:r w:rsidR="00193040">
        <w:instrText xml:space="preserve"> STYLEREF 1 \s </w:instrText>
      </w:r>
      <w:r w:rsidR="00193040">
        <w:fldChar w:fldCharType="separate"/>
      </w:r>
      <w:r w:rsidR="00CB3103">
        <w:rPr>
          <w:noProof/>
        </w:rPr>
        <w:t>4</w:t>
      </w:r>
      <w:r w:rsidR="00193040">
        <w:rPr>
          <w:noProof/>
        </w:rPr>
        <w:fldChar w:fldCharType="end"/>
      </w:r>
      <w:r w:rsidR="00DB3E24">
        <w:noBreakHyphen/>
      </w:r>
      <w:r w:rsidR="00193040">
        <w:fldChar w:fldCharType="begin"/>
      </w:r>
      <w:r w:rsidR="00193040">
        <w:instrText xml:space="preserve"> SEQ Figure \* ARABIC \s 1 </w:instrText>
      </w:r>
      <w:r w:rsidR="00193040">
        <w:fldChar w:fldCharType="separate"/>
      </w:r>
      <w:r w:rsidR="00CB3103">
        <w:rPr>
          <w:noProof/>
        </w:rPr>
        <w:t>3</w:t>
      </w:r>
      <w:r w:rsidR="00193040">
        <w:rPr>
          <w:noProof/>
        </w:rPr>
        <w:fldChar w:fldCharType="end"/>
      </w:r>
      <w:bookmarkEnd w:id="12"/>
      <w:r>
        <w:t xml:space="preserve"> </w:t>
      </w:r>
      <w:r w:rsidR="00BF6065">
        <w:t xml:space="preserve">Dynamic TDD </w:t>
      </w:r>
      <w:r w:rsidR="00123B02">
        <w:t>with aligned and misaligned slots</w:t>
      </w:r>
    </w:p>
    <w:p w14:paraId="782EC392" w14:textId="77777777" w:rsidR="003456A1" w:rsidRPr="003456A1" w:rsidRDefault="003456A1" w:rsidP="003456A1"/>
    <w:p w14:paraId="1060863B" w14:textId="68C9A157" w:rsidR="007D4B3C" w:rsidRPr="00B70574" w:rsidRDefault="007D4B3C" w:rsidP="007D4B3C">
      <w:pPr>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96323">
        <w:rPr>
          <w:b/>
          <w:iCs/>
          <w:szCs w:val="16"/>
          <w:lang w:val="en-GB" w:eastAsia="ko-KR"/>
        </w:rPr>
        <w:t>In FR2,</w:t>
      </w:r>
      <w:r w:rsidR="006F04D2">
        <w:rPr>
          <w:b/>
          <w:iCs/>
          <w:szCs w:val="16"/>
          <w:lang w:val="en-GB" w:eastAsia="ko-KR"/>
        </w:rPr>
        <w:t xml:space="preserve"> </w:t>
      </w:r>
      <w:r w:rsidR="001B1EC1">
        <w:rPr>
          <w:b/>
          <w:iCs/>
          <w:szCs w:val="16"/>
          <w:lang w:val="en-GB" w:eastAsia="ko-KR"/>
        </w:rPr>
        <w:t>D</w:t>
      </w:r>
      <w:r>
        <w:rPr>
          <w:b/>
          <w:iCs/>
          <w:szCs w:val="16"/>
          <w:lang w:val="en-GB" w:eastAsia="ko-KR"/>
        </w:rPr>
        <w:t>ynamic TDD</w:t>
      </w:r>
      <w:r w:rsidR="006A17DA">
        <w:rPr>
          <w:b/>
          <w:iCs/>
          <w:szCs w:val="16"/>
          <w:lang w:val="en-GB" w:eastAsia="ko-KR"/>
        </w:rPr>
        <w:t xml:space="preserve"> </w:t>
      </w:r>
      <w:r w:rsidR="00637D12">
        <w:rPr>
          <w:b/>
          <w:iCs/>
          <w:szCs w:val="16"/>
          <w:lang w:val="en-GB" w:eastAsia="ko-KR"/>
        </w:rPr>
        <w:t xml:space="preserve">with </w:t>
      </w:r>
      <w:r w:rsidR="005C367C">
        <w:rPr>
          <w:b/>
          <w:iCs/>
          <w:szCs w:val="16"/>
          <w:lang w:val="en-GB" w:eastAsia="ko-KR"/>
        </w:rPr>
        <w:t>misaligned slots</w:t>
      </w:r>
      <w:r w:rsidR="000B62E2">
        <w:rPr>
          <w:b/>
          <w:iCs/>
          <w:szCs w:val="16"/>
          <w:lang w:val="en-GB" w:eastAsia="ko-KR"/>
        </w:rPr>
        <w:t xml:space="preserve"> </w:t>
      </w:r>
      <w:r w:rsidR="001B2CA0">
        <w:rPr>
          <w:b/>
          <w:iCs/>
          <w:szCs w:val="16"/>
          <w:lang w:val="en-GB" w:eastAsia="ko-KR"/>
        </w:rPr>
        <w:t xml:space="preserve">format </w:t>
      </w:r>
      <w:r w:rsidR="001B1EC1">
        <w:rPr>
          <w:b/>
          <w:iCs/>
          <w:szCs w:val="16"/>
          <w:lang w:val="en-GB" w:eastAsia="ko-KR"/>
        </w:rPr>
        <w:t>is possible</w:t>
      </w:r>
      <w:r w:rsidR="00396328">
        <w:rPr>
          <w:b/>
          <w:iCs/>
          <w:szCs w:val="16"/>
          <w:lang w:val="en-GB" w:eastAsia="ko-KR"/>
        </w:rPr>
        <w:t xml:space="preserve"> where</w:t>
      </w:r>
      <w:r w:rsidR="001B1EC1">
        <w:rPr>
          <w:b/>
          <w:iCs/>
          <w:szCs w:val="16"/>
          <w:lang w:val="en-GB" w:eastAsia="ko-KR"/>
        </w:rPr>
        <w:t xml:space="preserve"> CLI </w:t>
      </w:r>
      <w:r w:rsidR="006F04D2">
        <w:rPr>
          <w:b/>
          <w:iCs/>
          <w:szCs w:val="16"/>
          <w:lang w:val="en-GB" w:eastAsia="ko-KR"/>
        </w:rPr>
        <w:t xml:space="preserve">could be mitigated with </w:t>
      </w:r>
      <w:r w:rsidR="008A2806">
        <w:rPr>
          <w:b/>
          <w:iCs/>
          <w:szCs w:val="16"/>
          <w:lang w:val="en-GB" w:eastAsia="ko-KR"/>
        </w:rPr>
        <w:t>proper beam-pair selection and lower Tx powe</w:t>
      </w:r>
      <w:r w:rsidR="00C906A5">
        <w:rPr>
          <w:b/>
          <w:iCs/>
          <w:szCs w:val="16"/>
          <w:lang w:val="en-GB" w:eastAsia="ko-KR"/>
        </w:rPr>
        <w:t>r</w:t>
      </w:r>
      <w:r>
        <w:rPr>
          <w:b/>
          <w:iCs/>
          <w:szCs w:val="16"/>
          <w:lang w:val="en-GB" w:eastAsia="ko-KR"/>
        </w:rPr>
        <w:t xml:space="preserve">. </w:t>
      </w:r>
    </w:p>
    <w:p w14:paraId="5F3918B2" w14:textId="77777777" w:rsidR="005C29C4" w:rsidRPr="0032130E" w:rsidRDefault="005C29C4" w:rsidP="0032130E">
      <w:pPr>
        <w:rPr>
          <w:lang w:val="en-GB" w:eastAsia="zh-CN"/>
        </w:rPr>
      </w:pPr>
    </w:p>
    <w:p w14:paraId="757D2622" w14:textId="20C45045" w:rsidR="002371F9" w:rsidRPr="006E2B0C" w:rsidRDefault="002371F9" w:rsidP="002371F9">
      <w:pPr>
        <w:pStyle w:val="Heading1"/>
      </w:pPr>
      <w:r>
        <w:t>Inter-UE Cross-link interference mitigation t</w:t>
      </w:r>
      <w:r w:rsidR="004A799C">
        <w:t xml:space="preserve">echniques </w:t>
      </w:r>
    </w:p>
    <w:p w14:paraId="5C601302" w14:textId="38714E54" w:rsidR="002A19E6" w:rsidRDefault="002A19E6" w:rsidP="002A19E6">
      <w:pPr>
        <w:jc w:val="both"/>
        <w:rPr>
          <w:lang w:val="en-GB"/>
        </w:rPr>
      </w:pPr>
      <w:r>
        <w:rPr>
          <w:lang w:val="en-GB"/>
        </w:rPr>
        <w:t xml:space="preserve">Leveraging/Using Rel-16 CLI framework without enhancement for </w:t>
      </w:r>
      <w:r w:rsidR="00F2223E">
        <w:rPr>
          <w:lang w:val="en-GB"/>
        </w:rPr>
        <w:t>dynamic/flexible TDD</w:t>
      </w:r>
      <w:r>
        <w:rPr>
          <w:lang w:val="en-GB"/>
        </w:rPr>
        <w:t xml:space="preserve"> deployment has few limitations which are discussed in the following section. </w:t>
      </w:r>
    </w:p>
    <w:p w14:paraId="6CC62B4F" w14:textId="77777777" w:rsidR="002A19E6" w:rsidRDefault="002A19E6" w:rsidP="002A19E6">
      <w:pPr>
        <w:pStyle w:val="Heading3"/>
      </w:pPr>
      <w:r>
        <w:t xml:space="preserve">Limitation # 1: Latency and configuration flexibility </w:t>
      </w:r>
    </w:p>
    <w:p w14:paraId="09787202" w14:textId="77777777" w:rsidR="002A19E6" w:rsidRPr="00925B61" w:rsidRDefault="002A19E6" w:rsidP="002A19E6">
      <w:pPr>
        <w:jc w:val="both"/>
        <w:rPr>
          <w:lang w:val="en-GB"/>
        </w:rPr>
      </w:pPr>
      <w:r>
        <w:rPr>
          <w:lang w:val="en-GB"/>
        </w:rPr>
        <w:t xml:space="preserve">Rel-16 CLI framework is based on layer 3 reporting which inherently has limited flexibility. L3 reporting is carried out on PUSCH channel and is collected by </w:t>
      </w:r>
      <w:proofErr w:type="spellStart"/>
      <w:r w:rsidRPr="00B77B3C">
        <w:rPr>
          <w:lang w:val="en-GB"/>
        </w:rPr>
        <w:t>gNB</w:t>
      </w:r>
      <w:proofErr w:type="spellEnd"/>
      <w:r w:rsidRPr="00B77B3C">
        <w:rPr>
          <w:lang w:val="en-GB"/>
        </w:rPr>
        <w:t>-CU</w:t>
      </w:r>
      <w:r>
        <w:rPr>
          <w:lang w:val="en-GB"/>
        </w:rPr>
        <w:t xml:space="preserve"> first then communicated to the </w:t>
      </w:r>
      <w:proofErr w:type="spellStart"/>
      <w:r>
        <w:rPr>
          <w:lang w:val="en-GB"/>
        </w:rPr>
        <w:t>gNB</w:t>
      </w:r>
      <w:proofErr w:type="spellEnd"/>
      <w:r>
        <w:rPr>
          <w:lang w:val="en-GB"/>
        </w:rPr>
        <w:t xml:space="preserve">-DU. This will introduce some latency on the CLI report availability to the </w:t>
      </w:r>
      <w:proofErr w:type="spellStart"/>
      <w:r>
        <w:rPr>
          <w:lang w:val="en-GB"/>
        </w:rPr>
        <w:t>gNB</w:t>
      </w:r>
      <w:proofErr w:type="spellEnd"/>
      <w:r>
        <w:rPr>
          <w:lang w:val="en-GB"/>
        </w:rPr>
        <w:t>-DU. However, L1 or L2 based CLI reporting doesn’t suffer from such increased latency.  In addition, L3 reporting is based on periodic CLI measurement resources with L3 filtering. This is not suitable for</w:t>
      </w:r>
      <w:r w:rsidRPr="00925B61">
        <w:rPr>
          <w:lang w:val="en-GB"/>
        </w:rPr>
        <w:t xml:space="preserve"> enabling fast beam selection in response to interference variation</w:t>
      </w:r>
      <w:r>
        <w:rPr>
          <w:lang w:val="en-GB"/>
        </w:rPr>
        <w:t xml:space="preserve"> as compared to L1 based beam selection. Furthermore, RRC </w:t>
      </w:r>
      <w:r>
        <w:rPr>
          <w:lang w:val="en-GB"/>
        </w:rPr>
        <w:lastRenderedPageBreak/>
        <w:t xml:space="preserve">reconfiguration is needed to update the configuration of the CLI measurement resource which is typically in order of tens of millisecond. </w:t>
      </w:r>
    </w:p>
    <w:p w14:paraId="6CBA7763" w14:textId="0D77BAAD" w:rsidR="002A19E6" w:rsidRDefault="004E615F" w:rsidP="002A19E6">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9</w:t>
      </w:r>
      <w:r w:rsidRPr="00370331">
        <w:rPr>
          <w:rFonts w:eastAsia="Batang"/>
          <w:b/>
          <w:szCs w:val="24"/>
          <w:u w:val="single"/>
          <w:lang w:val="en-GB"/>
        </w:rPr>
        <w:fldChar w:fldCharType="end"/>
      </w:r>
      <w:r w:rsidR="002A19E6" w:rsidRPr="007C457F">
        <w:rPr>
          <w:b/>
          <w:iCs/>
          <w:szCs w:val="16"/>
          <w:lang w:val="en-GB" w:eastAsia="ko-KR"/>
        </w:rPr>
        <w:t xml:space="preserve">: </w:t>
      </w:r>
      <w:r w:rsidR="002A19E6">
        <w:rPr>
          <w:b/>
          <w:iCs/>
          <w:szCs w:val="16"/>
          <w:lang w:val="en-GB" w:eastAsia="ko-KR"/>
        </w:rPr>
        <w:t xml:space="preserve">Rel-16 </w:t>
      </w:r>
      <w:r w:rsidR="002A19E6" w:rsidRPr="007C457F">
        <w:rPr>
          <w:b/>
          <w:iCs/>
          <w:szCs w:val="16"/>
          <w:lang w:val="en-GB" w:eastAsia="ko-KR"/>
        </w:rPr>
        <w:t xml:space="preserve">CLI reporting </w:t>
      </w:r>
      <w:r w:rsidR="002A19E6">
        <w:rPr>
          <w:b/>
          <w:iCs/>
          <w:szCs w:val="16"/>
          <w:lang w:val="en-GB" w:eastAsia="ko-KR"/>
        </w:rPr>
        <w:t>is based on L3 which</w:t>
      </w:r>
      <w:r w:rsidR="002A19E6" w:rsidRPr="007C457F">
        <w:rPr>
          <w:b/>
          <w:iCs/>
          <w:szCs w:val="16"/>
          <w:lang w:val="en-GB" w:eastAsia="ko-KR"/>
        </w:rPr>
        <w:t xml:space="preserve"> has limited flexibility and slow adaptability</w:t>
      </w:r>
    </w:p>
    <w:p w14:paraId="488307CD" w14:textId="77777777" w:rsidR="002A19E6" w:rsidRPr="000D612C" w:rsidRDefault="002A19E6" w:rsidP="002A19E6">
      <w:pPr>
        <w:pStyle w:val="ListParagraph"/>
        <w:numPr>
          <w:ilvl w:val="0"/>
          <w:numId w:val="44"/>
        </w:numPr>
        <w:jc w:val="both"/>
        <w:rPr>
          <w:rFonts w:ascii="Times New Roman" w:eastAsia="SimSun" w:hAnsi="Times New Roman"/>
          <w:b/>
          <w:sz w:val="20"/>
          <w:szCs w:val="16"/>
          <w:lang w:val="en-GB" w:eastAsia="ko-KR"/>
        </w:rPr>
      </w:pPr>
      <w:r>
        <w:rPr>
          <w:rFonts w:ascii="Times New Roman" w:eastAsia="SimSun" w:hAnsi="Times New Roman"/>
          <w:b/>
          <w:sz w:val="20"/>
          <w:szCs w:val="16"/>
          <w:lang w:val="en-GB" w:eastAsia="ko-KR"/>
        </w:rPr>
        <w:t>This</w:t>
      </w:r>
      <w:r w:rsidRPr="000D612C">
        <w:rPr>
          <w:rFonts w:ascii="Times New Roman" w:eastAsia="SimSun" w:hAnsi="Times New Roman"/>
          <w:b/>
          <w:sz w:val="20"/>
          <w:szCs w:val="16"/>
          <w:lang w:val="en-GB" w:eastAsia="ko-KR"/>
        </w:rPr>
        <w:t xml:space="preserve"> leads to increased latency in CLI reporting</w:t>
      </w:r>
      <w:r>
        <w:rPr>
          <w:rFonts w:ascii="Times New Roman" w:eastAsia="SimSun" w:hAnsi="Times New Roman"/>
          <w:b/>
          <w:sz w:val="20"/>
          <w:szCs w:val="16"/>
          <w:lang w:val="en-GB" w:eastAsia="ko-KR"/>
        </w:rPr>
        <w:t xml:space="preserve"> which is not suitable for fast adaptation to mitigate CLI</w:t>
      </w:r>
    </w:p>
    <w:p w14:paraId="65CF209B" w14:textId="77777777" w:rsidR="002A19E6" w:rsidRDefault="002A19E6" w:rsidP="002A19E6">
      <w:pPr>
        <w:pStyle w:val="ListParagraph"/>
        <w:numPr>
          <w:ilvl w:val="0"/>
          <w:numId w:val="44"/>
        </w:numPr>
        <w:rPr>
          <w:rFonts w:ascii="Times New Roman" w:eastAsia="SimSun" w:hAnsi="Times New Roman"/>
          <w:b/>
          <w:iCs/>
          <w:sz w:val="20"/>
          <w:szCs w:val="16"/>
          <w:lang w:val="en-GB" w:eastAsia="ko-KR"/>
        </w:rPr>
      </w:pPr>
      <w:r w:rsidRPr="000759D3">
        <w:rPr>
          <w:rFonts w:ascii="Times New Roman" w:eastAsia="SimSun" w:hAnsi="Times New Roman"/>
          <w:b/>
          <w:iCs/>
          <w:sz w:val="20"/>
          <w:szCs w:val="16"/>
          <w:lang w:val="en-GB" w:eastAsia="ko-KR"/>
        </w:rPr>
        <w:t>L1</w:t>
      </w:r>
      <w:r>
        <w:rPr>
          <w:rFonts w:ascii="Times New Roman" w:eastAsia="SimSun" w:hAnsi="Times New Roman"/>
          <w:b/>
          <w:iCs/>
          <w:sz w:val="20"/>
          <w:szCs w:val="16"/>
          <w:lang w:val="en-GB" w:eastAsia="ko-KR"/>
        </w:rPr>
        <w:t>/L2</w:t>
      </w:r>
      <w:r w:rsidRPr="000759D3">
        <w:rPr>
          <w:rFonts w:ascii="Times New Roman" w:eastAsia="SimSun" w:hAnsi="Times New Roman"/>
          <w:b/>
          <w:iCs/>
          <w:sz w:val="20"/>
          <w:szCs w:val="16"/>
          <w:lang w:val="en-GB" w:eastAsia="ko-KR"/>
        </w:rPr>
        <w:t xml:space="preserve"> report can be obtained by </w:t>
      </w:r>
      <w:proofErr w:type="spellStart"/>
      <w:r w:rsidRPr="000759D3">
        <w:rPr>
          <w:rFonts w:ascii="Times New Roman" w:eastAsia="SimSun" w:hAnsi="Times New Roman"/>
          <w:b/>
          <w:iCs/>
          <w:sz w:val="20"/>
          <w:szCs w:val="16"/>
          <w:lang w:val="en-GB" w:eastAsia="ko-KR"/>
        </w:rPr>
        <w:t>gNB</w:t>
      </w:r>
      <w:proofErr w:type="spellEnd"/>
      <w:r w:rsidRPr="000759D3">
        <w:rPr>
          <w:rFonts w:ascii="Times New Roman" w:eastAsia="SimSun" w:hAnsi="Times New Roman"/>
          <w:b/>
          <w:iCs/>
          <w:sz w:val="20"/>
          <w:szCs w:val="16"/>
          <w:lang w:val="en-GB" w:eastAsia="ko-KR"/>
        </w:rPr>
        <w:t xml:space="preserve">-DU with lower latency, </w:t>
      </w:r>
      <w:r>
        <w:rPr>
          <w:rFonts w:ascii="Times New Roman" w:eastAsia="SimSun" w:hAnsi="Times New Roman"/>
          <w:b/>
          <w:iCs/>
          <w:sz w:val="20"/>
          <w:szCs w:val="16"/>
          <w:lang w:val="en-GB" w:eastAsia="ko-KR"/>
        </w:rPr>
        <w:t xml:space="preserve">in turn it </w:t>
      </w:r>
      <w:r w:rsidRPr="000759D3">
        <w:rPr>
          <w:rFonts w:ascii="Times New Roman" w:eastAsia="SimSun" w:hAnsi="Times New Roman"/>
          <w:b/>
          <w:iCs/>
          <w:sz w:val="20"/>
          <w:szCs w:val="16"/>
          <w:lang w:val="en-GB" w:eastAsia="ko-KR"/>
        </w:rPr>
        <w:t xml:space="preserve">can better reflect </w:t>
      </w:r>
      <w:r>
        <w:rPr>
          <w:rFonts w:ascii="Times New Roman" w:eastAsia="SimSun" w:hAnsi="Times New Roman"/>
          <w:b/>
          <w:iCs/>
          <w:sz w:val="20"/>
          <w:szCs w:val="16"/>
          <w:lang w:val="en-GB" w:eastAsia="ko-KR"/>
        </w:rPr>
        <w:t>current</w:t>
      </w:r>
      <w:r w:rsidRPr="000759D3">
        <w:rPr>
          <w:rFonts w:ascii="Times New Roman" w:eastAsia="SimSun" w:hAnsi="Times New Roman"/>
          <w:b/>
          <w:iCs/>
          <w:sz w:val="20"/>
          <w:szCs w:val="16"/>
          <w:lang w:val="en-GB" w:eastAsia="ko-KR"/>
        </w:rPr>
        <w:t xml:space="preserve"> CLI</w:t>
      </w:r>
    </w:p>
    <w:p w14:paraId="10E0D3E1" w14:textId="3728C5DE" w:rsidR="002A19E6" w:rsidRPr="00DF29AB" w:rsidRDefault="002A19E6" w:rsidP="00DF29AB">
      <w:pPr>
        <w:pStyle w:val="ListParagraph"/>
        <w:numPr>
          <w:ilvl w:val="0"/>
          <w:numId w:val="44"/>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L1 report</w:t>
      </w:r>
      <w:r w:rsidRPr="000759D3">
        <w:rPr>
          <w:rFonts w:ascii="Times New Roman" w:eastAsia="SimSun" w:hAnsi="Times New Roman"/>
          <w:b/>
          <w:iCs/>
          <w:sz w:val="20"/>
          <w:szCs w:val="16"/>
          <w:lang w:val="en-GB" w:eastAsia="ko-KR"/>
        </w:rPr>
        <w:t xml:space="preserve"> can be </w:t>
      </w:r>
      <w:r>
        <w:rPr>
          <w:rFonts w:ascii="Times New Roman" w:eastAsia="SimSun" w:hAnsi="Times New Roman"/>
          <w:b/>
          <w:iCs/>
          <w:sz w:val="20"/>
          <w:szCs w:val="16"/>
          <w:lang w:val="en-GB" w:eastAsia="ko-KR"/>
        </w:rPr>
        <w:t xml:space="preserve">sent </w:t>
      </w:r>
      <w:r w:rsidRPr="000759D3">
        <w:rPr>
          <w:rFonts w:ascii="Times New Roman" w:eastAsia="SimSun" w:hAnsi="Times New Roman"/>
          <w:b/>
          <w:iCs/>
          <w:sz w:val="20"/>
          <w:szCs w:val="16"/>
          <w:lang w:val="en-GB" w:eastAsia="ko-KR"/>
        </w:rPr>
        <w:t>on-demand</w:t>
      </w:r>
      <w:r>
        <w:rPr>
          <w:rFonts w:ascii="Times New Roman" w:eastAsia="SimSun" w:hAnsi="Times New Roman"/>
          <w:b/>
          <w:iCs/>
          <w:sz w:val="20"/>
          <w:szCs w:val="16"/>
          <w:lang w:val="en-GB" w:eastAsia="ko-KR"/>
        </w:rPr>
        <w:t xml:space="preserve"> enabling </w:t>
      </w:r>
      <w:r w:rsidRPr="00E171E9">
        <w:rPr>
          <w:rFonts w:ascii="Times New Roman" w:eastAsia="SimSun" w:hAnsi="Times New Roman"/>
          <w:b/>
          <w:iCs/>
          <w:sz w:val="20"/>
          <w:szCs w:val="16"/>
          <w:lang w:val="en-GB" w:eastAsia="ko-KR"/>
        </w:rPr>
        <w:t xml:space="preserve">fast L1 beam </w:t>
      </w:r>
      <w:r>
        <w:rPr>
          <w:rFonts w:ascii="Times New Roman" w:eastAsia="SimSun" w:hAnsi="Times New Roman"/>
          <w:b/>
          <w:iCs/>
          <w:sz w:val="20"/>
          <w:szCs w:val="16"/>
          <w:lang w:val="en-GB" w:eastAsia="ko-KR"/>
        </w:rPr>
        <w:t>adaptation</w:t>
      </w:r>
    </w:p>
    <w:p w14:paraId="1C2D1716" w14:textId="77777777" w:rsidR="002A19E6" w:rsidRDefault="002A19E6" w:rsidP="002A19E6">
      <w:pPr>
        <w:pStyle w:val="Heading3"/>
      </w:pPr>
      <w:r>
        <w:t>Limitation # 2: QCL Type-D</w:t>
      </w:r>
    </w:p>
    <w:p w14:paraId="08DB7140" w14:textId="77777777" w:rsidR="002A19E6" w:rsidRDefault="002A19E6" w:rsidP="002A19E6">
      <w:pPr>
        <w:jc w:val="both"/>
        <w:rPr>
          <w:lang w:val="en-GB"/>
        </w:rPr>
      </w:pPr>
      <w:r>
        <w:rPr>
          <w:lang w:val="en-GB"/>
        </w:rPr>
        <w:t>Rel-16 CLI framework does not support</w:t>
      </w:r>
      <w:r w:rsidRPr="00D457BB">
        <w:rPr>
          <w:lang w:val="en-GB"/>
        </w:rPr>
        <w:t xml:space="preserve"> </w:t>
      </w:r>
      <w:r>
        <w:rPr>
          <w:lang w:val="en-GB"/>
        </w:rPr>
        <w:t xml:space="preserve">signalling/configuration of </w:t>
      </w:r>
      <w:r w:rsidRPr="00D457BB">
        <w:rPr>
          <w:lang w:val="en-GB"/>
        </w:rPr>
        <w:t xml:space="preserve">Rx beam </w:t>
      </w:r>
      <w:r>
        <w:rPr>
          <w:lang w:val="en-GB"/>
        </w:rPr>
        <w:t xml:space="preserve">(QCL-D) </w:t>
      </w:r>
      <w:r w:rsidRPr="00D457BB">
        <w:rPr>
          <w:lang w:val="en-GB"/>
        </w:rPr>
        <w:t>for CLI measurement</w:t>
      </w:r>
      <w:r>
        <w:rPr>
          <w:lang w:val="en-GB"/>
        </w:rPr>
        <w:t>.</w:t>
      </w:r>
      <w:r w:rsidRPr="00D457BB">
        <w:rPr>
          <w:lang w:val="en-GB"/>
        </w:rPr>
        <w:t xml:space="preserve"> </w:t>
      </w:r>
      <w:r>
        <w:rPr>
          <w:lang w:val="en-GB"/>
        </w:rPr>
        <w:t xml:space="preserve">Specifically, </w:t>
      </w:r>
      <w:r w:rsidRPr="00D457BB">
        <w:rPr>
          <w:lang w:val="en-GB"/>
        </w:rPr>
        <w:t>Rx beam for CLI measurement is up to UE implementation</w:t>
      </w:r>
      <w:r>
        <w:rPr>
          <w:lang w:val="en-GB"/>
        </w:rPr>
        <w:t xml:space="preserve"> as </w:t>
      </w:r>
      <w:r w:rsidRPr="00D457BB">
        <w:rPr>
          <w:lang w:val="en-GB"/>
        </w:rPr>
        <w:t>QCL</w:t>
      </w:r>
      <w:r>
        <w:rPr>
          <w:lang w:val="en-GB"/>
        </w:rPr>
        <w:t>-</w:t>
      </w:r>
      <w:r w:rsidRPr="00D457BB">
        <w:rPr>
          <w:lang w:val="en-GB"/>
        </w:rPr>
        <w:t>D follow</w:t>
      </w:r>
      <w:r>
        <w:rPr>
          <w:lang w:val="en-GB"/>
        </w:rPr>
        <w:t>s</w:t>
      </w:r>
      <w:r w:rsidRPr="00D457BB">
        <w:rPr>
          <w:lang w:val="en-GB"/>
        </w:rPr>
        <w:t xml:space="preserve"> one of the latest received PDSCH and the latest monitored CORESET</w:t>
      </w:r>
      <w:r>
        <w:rPr>
          <w:lang w:val="en-GB"/>
        </w:rPr>
        <w:t xml:space="preserve">. In turn, </w:t>
      </w:r>
      <w:proofErr w:type="spellStart"/>
      <w:r w:rsidRPr="00D457BB">
        <w:rPr>
          <w:lang w:val="en-GB"/>
        </w:rPr>
        <w:t>gNB</w:t>
      </w:r>
      <w:proofErr w:type="spellEnd"/>
      <w:r w:rsidRPr="00D457BB">
        <w:rPr>
          <w:lang w:val="en-GB"/>
        </w:rPr>
        <w:t xml:space="preserve"> </w:t>
      </w:r>
      <w:r>
        <w:rPr>
          <w:lang w:val="en-GB"/>
        </w:rPr>
        <w:t>cannot characterize</w:t>
      </w:r>
      <w:r w:rsidRPr="00D457BB">
        <w:rPr>
          <w:lang w:val="en-GB"/>
        </w:rPr>
        <w:t xml:space="preserve"> CLI for different Rx beams</w:t>
      </w:r>
      <w:r>
        <w:rPr>
          <w:lang w:val="en-GB"/>
        </w:rPr>
        <w:t xml:space="preserve"> in order to enable</w:t>
      </w:r>
      <w:r w:rsidRPr="00D457BB">
        <w:rPr>
          <w:lang w:val="en-GB"/>
        </w:rPr>
        <w:t xml:space="preserve"> CLI</w:t>
      </w:r>
      <w:r>
        <w:rPr>
          <w:lang w:val="en-GB"/>
        </w:rPr>
        <w:t>-</w:t>
      </w:r>
      <w:r w:rsidRPr="00D457BB">
        <w:rPr>
          <w:lang w:val="en-GB"/>
        </w:rPr>
        <w:t xml:space="preserve">aware beam </w:t>
      </w:r>
      <w:r>
        <w:rPr>
          <w:lang w:val="en-GB"/>
        </w:rPr>
        <w:t>management.</w:t>
      </w:r>
    </w:p>
    <w:p w14:paraId="659457F3" w14:textId="512C1CEF" w:rsidR="002A19E6" w:rsidRDefault="004E615F" w:rsidP="002A19E6">
      <w:pPr>
        <w:rPr>
          <w:b/>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10</w:t>
      </w:r>
      <w:r w:rsidRPr="00370331">
        <w:rPr>
          <w:rFonts w:eastAsia="Batang"/>
          <w:b/>
          <w:szCs w:val="24"/>
          <w:u w:val="single"/>
          <w:lang w:val="en-GB"/>
        </w:rPr>
        <w:fldChar w:fldCharType="end"/>
      </w:r>
      <w:r w:rsidR="002A19E6" w:rsidRPr="007C457F">
        <w:rPr>
          <w:b/>
          <w:iCs/>
          <w:szCs w:val="16"/>
          <w:lang w:val="en-GB" w:eastAsia="ko-KR"/>
        </w:rPr>
        <w:t xml:space="preserve">: </w:t>
      </w:r>
      <w:r w:rsidR="002A19E6">
        <w:rPr>
          <w:b/>
          <w:iCs/>
          <w:szCs w:val="16"/>
          <w:lang w:val="en-GB" w:eastAsia="ko-KR"/>
        </w:rPr>
        <w:t xml:space="preserve">In </w:t>
      </w:r>
      <w:r w:rsidR="002A19E6" w:rsidRPr="000A3E4B">
        <w:rPr>
          <w:b/>
          <w:iCs/>
          <w:szCs w:val="16"/>
          <w:lang w:val="en-GB" w:eastAsia="ko-KR"/>
        </w:rPr>
        <w:t>Rel-16 CLI framework</w:t>
      </w:r>
      <w:r w:rsidR="002A19E6">
        <w:rPr>
          <w:b/>
          <w:iCs/>
          <w:szCs w:val="16"/>
          <w:lang w:val="en-GB" w:eastAsia="ko-KR"/>
        </w:rPr>
        <w:t>,</w:t>
      </w:r>
      <w:r w:rsidR="002A19E6" w:rsidRPr="000A3E4B">
        <w:rPr>
          <w:b/>
          <w:iCs/>
          <w:szCs w:val="16"/>
          <w:lang w:val="en-GB" w:eastAsia="ko-KR"/>
        </w:rPr>
        <w:t xml:space="preserve"> </w:t>
      </w:r>
      <w:r w:rsidR="002A19E6">
        <w:rPr>
          <w:b/>
          <w:lang w:val="en-GB"/>
        </w:rPr>
        <w:t>there is no dedicated</w:t>
      </w:r>
      <w:r w:rsidR="002A19E6" w:rsidRPr="00F56437">
        <w:rPr>
          <w:b/>
          <w:lang w:val="en-GB"/>
        </w:rPr>
        <w:t xml:space="preserve"> signalling or configuration of QCL-D for CLI measurement</w:t>
      </w:r>
      <w:r w:rsidR="002A19E6">
        <w:rPr>
          <w:b/>
          <w:lang w:val="en-GB"/>
        </w:rPr>
        <w:t xml:space="preserve">, hence not suitable for enabling </w:t>
      </w:r>
      <w:r w:rsidR="002A19E6" w:rsidRPr="00F56437">
        <w:rPr>
          <w:b/>
          <w:lang w:val="en-GB"/>
        </w:rPr>
        <w:t>CLI-aware beam management</w:t>
      </w:r>
      <w:r w:rsidR="002A19E6">
        <w:rPr>
          <w:b/>
          <w:lang w:val="en-GB"/>
        </w:rPr>
        <w:t xml:space="preserve"> </w:t>
      </w:r>
    </w:p>
    <w:p w14:paraId="245ED338" w14:textId="77777777" w:rsidR="00193040" w:rsidRDefault="00193040" w:rsidP="002A19E6">
      <w:pPr>
        <w:rPr>
          <w:b/>
          <w:lang w:val="en-GB"/>
        </w:rPr>
      </w:pPr>
    </w:p>
    <w:p w14:paraId="6A5D50BF" w14:textId="499433F0" w:rsidR="00396328" w:rsidRDefault="00396328" w:rsidP="00396328">
      <w:pPr>
        <w:pStyle w:val="Heading3"/>
      </w:pPr>
      <w:r>
        <w:t xml:space="preserve">Limitation # 3: </w:t>
      </w:r>
      <w:proofErr w:type="spellStart"/>
      <w:r>
        <w:t>subband</w:t>
      </w:r>
      <w:proofErr w:type="spellEnd"/>
      <w:r>
        <w:t xml:space="preserve"> reporting</w:t>
      </w:r>
    </w:p>
    <w:p w14:paraId="0B615AE5" w14:textId="77777777" w:rsidR="00624BC6" w:rsidRDefault="00624BC6" w:rsidP="00624BC6">
      <w:pPr>
        <w:jc w:val="both"/>
        <w:rPr>
          <w:lang w:val="en-GB"/>
        </w:rPr>
      </w:pPr>
      <w:r>
        <w:rPr>
          <w:lang w:val="en-GB"/>
        </w:rPr>
        <w:t xml:space="preserve">Rel-16 CLI framework does not support </w:t>
      </w:r>
      <w:proofErr w:type="spellStart"/>
      <w:r>
        <w:rPr>
          <w:lang w:val="en-GB"/>
        </w:rPr>
        <w:t>subband</w:t>
      </w:r>
      <w:proofErr w:type="spellEnd"/>
      <w:r>
        <w:rPr>
          <w:lang w:val="en-GB"/>
        </w:rPr>
        <w:t xml:space="preserve"> CLI reporting, i.e., reporting CLI for one or more </w:t>
      </w:r>
      <w:proofErr w:type="spellStart"/>
      <w:r>
        <w:rPr>
          <w:lang w:val="en-GB"/>
        </w:rPr>
        <w:t>subbands</w:t>
      </w:r>
      <w:proofErr w:type="spellEnd"/>
      <w:r>
        <w:rPr>
          <w:lang w:val="en-GB"/>
        </w:rPr>
        <w:t xml:space="preserve"> in the measurement bandwidth. It supports wideband CLI reporting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w:t>
      </w:r>
      <w:proofErr w:type="spellStart"/>
      <w:r>
        <w:rPr>
          <w:lang w:val="en-GB"/>
        </w:rPr>
        <w:t>subbands</w:t>
      </w:r>
      <w:proofErr w:type="spellEnd"/>
      <w:r>
        <w:rPr>
          <w:lang w:val="en-GB"/>
        </w:rPr>
        <w:t xml:space="preserve"> </w:t>
      </w:r>
      <w:r w:rsidRPr="006664A0">
        <w:rPr>
          <w:lang w:val="en-GB"/>
        </w:rPr>
        <w:t>in SBFD</w:t>
      </w:r>
      <w:r>
        <w:rPr>
          <w:lang w:val="en-GB"/>
        </w:rPr>
        <w:t xml:space="preserve">, since CLI leakage to adjacent </w:t>
      </w:r>
      <w:proofErr w:type="spellStart"/>
      <w:r>
        <w:rPr>
          <w:lang w:val="en-GB"/>
        </w:rPr>
        <w:t>subbands</w:t>
      </w:r>
      <w:proofErr w:type="spellEnd"/>
      <w:r>
        <w:rPr>
          <w:lang w:val="en-GB"/>
        </w:rPr>
        <w:t xml:space="preserve"> is non-uniform over the measurement bandwidth.</w:t>
      </w:r>
    </w:p>
    <w:p w14:paraId="30E8C2BB" w14:textId="5AB10DA3" w:rsidR="00624BC6" w:rsidRPr="00973074" w:rsidRDefault="004E615F" w:rsidP="00624BC6">
      <w:pPr>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11</w:t>
      </w:r>
      <w:r w:rsidRPr="00370331">
        <w:rPr>
          <w:rFonts w:eastAsia="Batang"/>
          <w:b/>
          <w:szCs w:val="24"/>
          <w:u w:val="single"/>
          <w:lang w:val="en-GB"/>
        </w:rPr>
        <w:fldChar w:fldCharType="end"/>
      </w:r>
      <w:r w:rsidR="00624BC6" w:rsidRPr="007C457F">
        <w:rPr>
          <w:b/>
          <w:iCs/>
          <w:szCs w:val="16"/>
          <w:lang w:val="en-GB" w:eastAsia="ko-KR"/>
        </w:rPr>
        <w:t xml:space="preserve">: </w:t>
      </w:r>
      <w:r w:rsidR="00624BC6" w:rsidRPr="00811E51">
        <w:rPr>
          <w:b/>
          <w:bCs/>
          <w:lang w:val="en-GB"/>
        </w:rPr>
        <w:t xml:space="preserve">Rel-16 CLI framework does not support </w:t>
      </w:r>
      <w:proofErr w:type="spellStart"/>
      <w:r w:rsidR="00624BC6" w:rsidRPr="00811E51">
        <w:rPr>
          <w:b/>
          <w:bCs/>
          <w:lang w:val="en-GB"/>
        </w:rPr>
        <w:t>subband</w:t>
      </w:r>
      <w:proofErr w:type="spellEnd"/>
      <w:r w:rsidR="00624BC6" w:rsidRPr="00811E51">
        <w:rPr>
          <w:b/>
          <w:bCs/>
          <w:lang w:val="en-GB"/>
        </w:rPr>
        <w:t xml:space="preserve"> CLI reporting, i.e., reporting CLI for one or more </w:t>
      </w:r>
      <w:proofErr w:type="spellStart"/>
      <w:r w:rsidR="00624BC6" w:rsidRPr="00811E51">
        <w:rPr>
          <w:b/>
          <w:bCs/>
          <w:lang w:val="en-GB"/>
        </w:rPr>
        <w:t>subbands</w:t>
      </w:r>
      <w:proofErr w:type="spellEnd"/>
      <w:r w:rsidR="00624BC6" w:rsidRPr="00811E51">
        <w:rPr>
          <w:b/>
          <w:bCs/>
          <w:lang w:val="en-GB"/>
        </w:rPr>
        <w:t xml:space="preserve"> in the measurement bandwidth. In SBFD, CLI leakage to adjacent </w:t>
      </w:r>
      <w:proofErr w:type="spellStart"/>
      <w:r w:rsidR="00624BC6" w:rsidRPr="00811E51">
        <w:rPr>
          <w:b/>
          <w:bCs/>
          <w:lang w:val="en-GB"/>
        </w:rPr>
        <w:t>subbands</w:t>
      </w:r>
      <w:proofErr w:type="spellEnd"/>
      <w:r w:rsidR="00624BC6" w:rsidRPr="00811E51">
        <w:rPr>
          <w:b/>
          <w:bCs/>
          <w:lang w:val="en-GB"/>
        </w:rPr>
        <w:t xml:space="preserve"> is not uniform over the measurement bandwidth</w:t>
      </w:r>
      <w:r w:rsidR="00624BC6">
        <w:rPr>
          <w:b/>
          <w:bCs/>
          <w:lang w:val="en-GB"/>
        </w:rPr>
        <w:t xml:space="preserve"> and may require </w:t>
      </w:r>
      <w:proofErr w:type="spellStart"/>
      <w:r w:rsidR="00624BC6">
        <w:rPr>
          <w:b/>
          <w:bCs/>
          <w:lang w:val="en-GB"/>
        </w:rPr>
        <w:t>subband</w:t>
      </w:r>
      <w:proofErr w:type="spellEnd"/>
      <w:r w:rsidR="00624BC6">
        <w:rPr>
          <w:b/>
          <w:bCs/>
          <w:lang w:val="en-GB"/>
        </w:rPr>
        <w:t xml:space="preserve"> CLI reporting.</w:t>
      </w:r>
    </w:p>
    <w:p w14:paraId="1EFBF901" w14:textId="77777777" w:rsidR="00F93E5A" w:rsidRPr="00624BC6" w:rsidRDefault="00F93E5A" w:rsidP="00624BC6">
      <w:pPr>
        <w:rPr>
          <w:lang w:val="en-GB"/>
        </w:rPr>
      </w:pPr>
    </w:p>
    <w:p w14:paraId="49BD63C3" w14:textId="77777777" w:rsidR="002A19E6" w:rsidRPr="007F40C3" w:rsidRDefault="002A19E6" w:rsidP="002A19E6">
      <w:pPr>
        <w:pStyle w:val="Heading2"/>
      </w:pPr>
      <w:r>
        <w:t>Possible Enhancement for inter-UE CLI</w:t>
      </w:r>
    </w:p>
    <w:p w14:paraId="01A91CA4" w14:textId="24178343" w:rsidR="002A19E6" w:rsidRDefault="002A19E6" w:rsidP="002A19E6">
      <w:pPr>
        <w:rPr>
          <w:lang w:val="en-GB"/>
        </w:rPr>
      </w:pPr>
      <w:r>
        <w:rPr>
          <w:lang w:val="en-GB"/>
        </w:rPr>
        <w:t xml:space="preserve">Considering that Rel-16 CLI reporting is L3 which lacks flexibility and is not suitable for measurement of dynamic CLI in </w:t>
      </w:r>
      <w:r w:rsidR="00697EA5">
        <w:rPr>
          <w:lang w:val="en-GB"/>
        </w:rPr>
        <w:t>dynamic/flexible TDD</w:t>
      </w:r>
      <w:r>
        <w:rPr>
          <w:lang w:val="en-GB"/>
        </w:rPr>
        <w:t xml:space="preserve"> operation. L1 or L2 based reporting is beneficial to adapt to fast inter-UE CLI within one cell.</w:t>
      </w:r>
    </w:p>
    <w:p w14:paraId="4FBC692A" w14:textId="1F0D92BB" w:rsidR="002A19E6" w:rsidRDefault="002A19E6" w:rsidP="002A19E6">
      <w:pPr>
        <w:spacing w:after="0"/>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3</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L1/L2 based CLI reporting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0A1B42D5" w14:textId="77777777" w:rsidR="002A19E6" w:rsidRPr="007F0FE9" w:rsidRDefault="002A19E6" w:rsidP="002A19E6">
      <w:pPr>
        <w:spacing w:after="0"/>
        <w:rPr>
          <w:b/>
          <w:iCs/>
          <w:szCs w:val="16"/>
          <w:lang w:val="en-GB" w:eastAsia="ko-KR"/>
        </w:rPr>
      </w:pPr>
    </w:p>
    <w:p w14:paraId="52DFAAC3" w14:textId="77777777" w:rsidR="002A19E6" w:rsidRPr="00C96E93" w:rsidRDefault="002A19E6" w:rsidP="002A19E6">
      <w:pPr>
        <w:rPr>
          <w:bCs/>
          <w:iCs/>
          <w:szCs w:val="16"/>
          <w:lang w:val="en-GB" w:eastAsia="ko-KR"/>
        </w:rPr>
      </w:pPr>
      <w:r>
        <w:rPr>
          <w:lang w:val="en-GB"/>
        </w:rPr>
        <w:t xml:space="preserve">In Rel-16 CLI framework, </w:t>
      </w:r>
      <w:r w:rsidRPr="00D457BB">
        <w:rPr>
          <w:lang w:val="en-GB"/>
        </w:rPr>
        <w:t>Rx beam for CLI measurement is up to UE implementation</w:t>
      </w:r>
      <w:r>
        <w:rPr>
          <w:lang w:val="en-GB"/>
        </w:rPr>
        <w:t xml:space="preserve"> and can’t be used for </w:t>
      </w:r>
      <w:r w:rsidRPr="00C96E93">
        <w:rPr>
          <w:bCs/>
          <w:iCs/>
          <w:szCs w:val="16"/>
          <w:lang w:val="en-GB" w:eastAsia="ko-KR"/>
        </w:rPr>
        <w:t>enabl</w:t>
      </w:r>
      <w:r>
        <w:rPr>
          <w:bCs/>
          <w:iCs/>
          <w:szCs w:val="16"/>
          <w:lang w:val="en-GB" w:eastAsia="ko-KR"/>
        </w:rPr>
        <w:t>ing</w:t>
      </w:r>
      <w:r w:rsidRPr="00C96E93">
        <w:rPr>
          <w:bCs/>
          <w:iCs/>
          <w:szCs w:val="16"/>
          <w:lang w:val="en-GB" w:eastAsia="ko-KR"/>
        </w:rPr>
        <w:t xml:space="preserve"> CLI measurement and reporting in different spatial directions</w:t>
      </w:r>
    </w:p>
    <w:p w14:paraId="69A6DC52" w14:textId="5DDCEA9E" w:rsidR="002A19E6" w:rsidRPr="006B3670" w:rsidRDefault="002A19E6" w:rsidP="002A19E6">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662386">
        <w:rPr>
          <w:b/>
          <w:iCs/>
          <w:szCs w:val="16"/>
          <w:lang w:val="en-GB" w:eastAsia="ko-KR"/>
        </w:rPr>
        <w:t xml:space="preserve"> UE Rx beam (QCL</w:t>
      </w:r>
      <w:r>
        <w:rPr>
          <w:b/>
          <w:iCs/>
          <w:szCs w:val="16"/>
          <w:lang w:val="en-GB" w:eastAsia="ko-KR"/>
        </w:rPr>
        <w:t>-D</w:t>
      </w:r>
      <w:r w:rsidRPr="00662386">
        <w:rPr>
          <w:b/>
          <w:iCs/>
          <w:szCs w:val="16"/>
          <w:lang w:val="en-GB" w:eastAsia="ko-KR"/>
        </w:rPr>
        <w:t xml:space="preserve">) </w:t>
      </w:r>
      <w:r>
        <w:rPr>
          <w:b/>
          <w:iCs/>
          <w:szCs w:val="16"/>
          <w:lang w:val="en-GB" w:eastAsia="ko-KR"/>
        </w:rPr>
        <w:t xml:space="preserve">configuration and </w:t>
      </w:r>
      <w:r w:rsidRPr="00662386">
        <w:rPr>
          <w:b/>
          <w:iCs/>
          <w:szCs w:val="16"/>
          <w:lang w:val="en-GB" w:eastAsia="ko-KR"/>
        </w:rPr>
        <w:t>indication per CLI measurement resource</w:t>
      </w:r>
      <w:r>
        <w:rPr>
          <w:b/>
          <w:iCs/>
          <w:szCs w:val="16"/>
          <w:lang w:val="en-GB" w:eastAsia="ko-KR"/>
        </w:rPr>
        <w:t xml:space="preserve"> for enabling </w:t>
      </w:r>
      <w:r w:rsidRPr="00F56437">
        <w:rPr>
          <w:b/>
          <w:lang w:val="en-GB"/>
        </w:rPr>
        <w:t>CLI-aware beam management</w:t>
      </w:r>
      <w:r>
        <w:rPr>
          <w:b/>
          <w:lang w:val="en-GB"/>
        </w:rPr>
        <w:t>.</w:t>
      </w:r>
    </w:p>
    <w:p w14:paraId="54444FAC" w14:textId="2D414949" w:rsidR="00891748" w:rsidRDefault="002A19E6" w:rsidP="00891748">
      <w:pPr>
        <w:rPr>
          <w:lang w:val="en-GB"/>
        </w:rPr>
      </w:pPr>
      <w:r w:rsidRPr="00A634A0">
        <w:rPr>
          <w:rFonts w:eastAsia="Batang"/>
          <w:szCs w:val="24"/>
          <w:lang w:val="en-GB"/>
        </w:rPr>
        <w:t>In Rel-16 CLI framework, only wideband CLI reporting is supported based on CLI measurement resource bandwidth.</w:t>
      </w:r>
      <w:r>
        <w:rPr>
          <w:rFonts w:eastAsia="Batang"/>
          <w:szCs w:val="24"/>
          <w:lang w:val="en-GB"/>
        </w:rPr>
        <w:t xml:space="preserve"> In </w:t>
      </w:r>
      <w:r w:rsidR="00613304">
        <w:rPr>
          <w:rFonts w:eastAsia="Batang"/>
          <w:szCs w:val="24"/>
          <w:lang w:val="en-GB"/>
        </w:rPr>
        <w:t>dynamic/flexible TDD</w:t>
      </w:r>
      <w:r>
        <w:rPr>
          <w:rFonts w:eastAsia="Batang"/>
          <w:szCs w:val="24"/>
          <w:lang w:val="en-GB"/>
        </w:rPr>
        <w:t xml:space="preserve"> operation, CLI leakage is non-uniform over the DL </w:t>
      </w:r>
      <w:proofErr w:type="spellStart"/>
      <w:r>
        <w:rPr>
          <w:rFonts w:eastAsia="Batang"/>
          <w:szCs w:val="24"/>
          <w:lang w:val="en-GB"/>
        </w:rPr>
        <w:t>subbands</w:t>
      </w:r>
      <w:proofErr w:type="spellEnd"/>
      <w:r>
        <w:rPr>
          <w:rFonts w:eastAsia="Batang"/>
          <w:szCs w:val="24"/>
          <w:lang w:val="en-GB"/>
        </w:rPr>
        <w:t xml:space="preserve"> and may require CLI reporting with increased frequency granularity.</w:t>
      </w:r>
      <w:r w:rsidR="00891748">
        <w:rPr>
          <w:rFonts w:eastAsia="Batang"/>
          <w:szCs w:val="24"/>
          <w:lang w:val="en-GB"/>
        </w:rPr>
        <w:t xml:space="preserve"> T</w:t>
      </w:r>
      <w:r w:rsidR="00891748">
        <w:rPr>
          <w:lang w:val="en-GB"/>
        </w:rPr>
        <w:t xml:space="preserve">he UL and DL could be either fully overlapped, partially overlapped or non-overlapping as the case for </w:t>
      </w:r>
      <w:proofErr w:type="spellStart"/>
      <w:r w:rsidR="00891748">
        <w:rPr>
          <w:lang w:val="en-GB"/>
        </w:rPr>
        <w:t>subband</w:t>
      </w:r>
      <w:proofErr w:type="spellEnd"/>
      <w:r w:rsidR="00891748">
        <w:rPr>
          <w:lang w:val="en-GB"/>
        </w:rPr>
        <w:t xml:space="preserve"> half-duplex. This motivates the use-case</w:t>
      </w:r>
    </w:p>
    <w:p w14:paraId="001E4925" w14:textId="48550FE5" w:rsidR="001F77B4" w:rsidRPr="001D797E" w:rsidRDefault="001F77B4" w:rsidP="001F77B4">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w:t>
      </w:r>
      <w:r w:rsidR="00405596">
        <w:rPr>
          <w:b/>
          <w:iCs/>
          <w:szCs w:val="16"/>
          <w:lang w:val="en-GB" w:eastAsia="ko-KR"/>
        </w:rPr>
        <w:t xml:space="preserve">to provide </w:t>
      </w:r>
      <w:r w:rsidR="00066917">
        <w:rPr>
          <w:b/>
          <w:iCs/>
          <w:szCs w:val="16"/>
          <w:lang w:val="en-GB" w:eastAsia="ko-KR"/>
        </w:rPr>
        <w:t xml:space="preserve">accurate CLI </w:t>
      </w:r>
      <w:r w:rsidR="00955D38">
        <w:rPr>
          <w:b/>
          <w:iCs/>
          <w:szCs w:val="16"/>
          <w:lang w:val="en-GB" w:eastAsia="ko-KR"/>
        </w:rPr>
        <w:t xml:space="preserve">reporting </w:t>
      </w:r>
      <w:r>
        <w:rPr>
          <w:b/>
          <w:iCs/>
          <w:szCs w:val="16"/>
          <w:lang w:val="en-GB" w:eastAsia="ko-KR"/>
        </w:rPr>
        <w:t>in dynamic TD</w:t>
      </w:r>
      <w:r w:rsidR="00955D38">
        <w:rPr>
          <w:b/>
          <w:iCs/>
          <w:szCs w:val="16"/>
          <w:lang w:val="en-GB" w:eastAsia="ko-KR"/>
        </w:rPr>
        <w:t xml:space="preserve">D in which CLI could be </w:t>
      </w:r>
      <w:r w:rsidR="00CD2C00">
        <w:rPr>
          <w:b/>
          <w:iCs/>
          <w:szCs w:val="16"/>
          <w:lang w:val="en-GB" w:eastAsia="ko-KR"/>
        </w:rPr>
        <w:t>non-uniform across the DL</w:t>
      </w:r>
      <w:r w:rsidR="00287D4F">
        <w:rPr>
          <w:b/>
          <w:iCs/>
          <w:szCs w:val="16"/>
          <w:lang w:val="en-GB" w:eastAsia="ko-KR"/>
        </w:rPr>
        <w:t xml:space="preserve">. </w:t>
      </w:r>
    </w:p>
    <w:p w14:paraId="605C8E54" w14:textId="77777777" w:rsidR="00300CCD" w:rsidRPr="00F30563" w:rsidRDefault="00300CCD" w:rsidP="00F30563">
      <w:pPr>
        <w:rPr>
          <w:lang w:val="en-GB"/>
        </w:rPr>
      </w:pPr>
      <w:bookmarkStart w:id="13" w:name="_Ref463027406"/>
      <w:bookmarkStart w:id="14" w:name="_Ref465963195"/>
      <w:bookmarkStart w:id="15" w:name="_Ref466040522"/>
      <w:bookmarkStart w:id="16" w:name="_Ref378529477"/>
      <w:bookmarkStart w:id="17" w:name="_Toc424303267"/>
      <w:bookmarkStart w:id="18" w:name="_Toc425248865"/>
      <w:bookmarkStart w:id="19" w:name="_Toc425344835"/>
      <w:bookmarkStart w:id="20" w:name="_Toc425350726"/>
      <w:bookmarkStart w:id="21" w:name="_Toc425501584"/>
      <w:bookmarkStart w:id="22" w:name="_Toc425504168"/>
      <w:bookmarkStart w:id="23" w:name="_Ref525738606"/>
      <w:bookmarkStart w:id="24" w:name="_Ref7626308"/>
      <w:bookmarkStart w:id="25" w:name="_Ref21100018"/>
      <w:bookmarkEnd w:id="6"/>
      <w:bookmarkEnd w:id="7"/>
      <w:bookmarkEnd w:id="8"/>
    </w:p>
    <w:p w14:paraId="424257E7" w14:textId="30575438" w:rsidR="006E2B0C" w:rsidRDefault="006E2B0C" w:rsidP="006E2B0C">
      <w:pPr>
        <w:pStyle w:val="Heading1"/>
      </w:pPr>
      <w:r>
        <w:lastRenderedPageBreak/>
        <w:t>Inter-</w:t>
      </w:r>
      <w:proofErr w:type="spellStart"/>
      <w:r>
        <w:t>gNB</w:t>
      </w:r>
      <w:proofErr w:type="spellEnd"/>
      <w:r>
        <w:t xml:space="preserve"> Cross-link interference mitigation techniques </w:t>
      </w:r>
    </w:p>
    <w:p w14:paraId="4046CC7A" w14:textId="77777777" w:rsidR="0078111B" w:rsidRDefault="0078111B" w:rsidP="0078111B">
      <w:pPr>
        <w:pStyle w:val="Heading2"/>
      </w:pPr>
      <w:r>
        <w:t>Limitation</w:t>
      </w:r>
      <w:r w:rsidRPr="00B046D2">
        <w:t xml:space="preserve"> of Rel-16 RIM</w:t>
      </w:r>
    </w:p>
    <w:p w14:paraId="771F2E0C" w14:textId="234A1088" w:rsidR="0078111B" w:rsidRDefault="0078111B" w:rsidP="0078111B">
      <w:pPr>
        <w:jc w:val="both"/>
        <w:rPr>
          <w:lang w:val="en-GB"/>
        </w:rPr>
      </w:pPr>
      <w:r>
        <w:rPr>
          <w:lang w:val="en-GB"/>
        </w:rPr>
        <w:t xml:space="preserve">In Rel-16, remote interference management (RIM) was introduced to facilitate interference detection and mitigation from a remote </w:t>
      </w:r>
      <w:proofErr w:type="spellStart"/>
      <w:r>
        <w:rPr>
          <w:lang w:val="en-GB"/>
        </w:rPr>
        <w:t>gNB</w:t>
      </w:r>
      <w:proofErr w:type="spellEnd"/>
      <w:r>
        <w:rPr>
          <w:lang w:val="en-GB"/>
        </w:rPr>
        <w:t xml:space="preserve"> caused by the atmospheric ducting effect. The DL transmission from a remote </w:t>
      </w:r>
      <w:proofErr w:type="spellStart"/>
      <w:r>
        <w:rPr>
          <w:lang w:val="en-GB"/>
        </w:rPr>
        <w:t>gNB</w:t>
      </w:r>
      <w:proofErr w:type="spellEnd"/>
      <w:r>
        <w:rPr>
          <w:lang w:val="en-GB"/>
        </w:rPr>
        <w:t xml:space="preserve"> interferes with UL reception at victim </w:t>
      </w:r>
      <w:proofErr w:type="spellStart"/>
      <w:r>
        <w:rPr>
          <w:lang w:val="en-GB"/>
        </w:rPr>
        <w:t>gNB</w:t>
      </w:r>
      <w:proofErr w:type="spellEnd"/>
      <w:r>
        <w:rPr>
          <w:lang w:val="en-GB"/>
        </w:rPr>
        <w:t xml:space="preserve">, as propagation delay experienced by a transmission from the remote </w:t>
      </w:r>
      <w:proofErr w:type="spellStart"/>
      <w:r>
        <w:rPr>
          <w:lang w:val="en-GB"/>
        </w:rPr>
        <w:t>gNB</w:t>
      </w:r>
      <w:proofErr w:type="spellEnd"/>
      <w:r>
        <w:rPr>
          <w:lang w:val="en-GB"/>
        </w:rPr>
        <w:t xml:space="preserve"> is larger than the guard period between DL and UL. </w:t>
      </w:r>
    </w:p>
    <w:p w14:paraId="02367860" w14:textId="77777777" w:rsidR="0078111B" w:rsidRDefault="0078111B" w:rsidP="0078111B">
      <w:pPr>
        <w:jc w:val="both"/>
        <w:rPr>
          <w:lang w:val="en-GB"/>
        </w:rPr>
      </w:pPr>
      <w:r>
        <w:rPr>
          <w:lang w:val="en-GB"/>
        </w:rPr>
        <w:t xml:space="preserve">In Rel-16 RIM framework, RIM-RS is transmitted by the </w:t>
      </w:r>
      <w:proofErr w:type="spellStart"/>
      <w:r>
        <w:rPr>
          <w:lang w:val="en-GB"/>
        </w:rPr>
        <w:t>gNBs</w:t>
      </w:r>
      <w:proofErr w:type="spellEnd"/>
      <w:r>
        <w:rPr>
          <w:lang w:val="en-GB"/>
        </w:rPr>
        <w:t xml:space="preserve"> which carries the set ID of the transmitting </w:t>
      </w:r>
      <w:proofErr w:type="spellStart"/>
      <w:r>
        <w:rPr>
          <w:lang w:val="en-GB"/>
        </w:rPr>
        <w:t>gNB</w:t>
      </w:r>
      <w:proofErr w:type="spellEnd"/>
      <w:r>
        <w:rPr>
          <w:lang w:val="en-GB"/>
        </w:rPr>
        <w:t>. Additionally, RIM-RS is used for conveying information about presence of ducting phenomenon and whether the applied interference mitigation is sufficient or not.</w:t>
      </w:r>
    </w:p>
    <w:p w14:paraId="7EB4B1A5" w14:textId="33307855" w:rsidR="0078111B" w:rsidRPr="00374A47" w:rsidRDefault="0078111B" w:rsidP="0078111B">
      <w:pPr>
        <w:jc w:val="both"/>
        <w:rPr>
          <w:lang w:val="en-GB"/>
        </w:rPr>
      </w:pPr>
      <w:r>
        <w:rPr>
          <w:lang w:val="en-GB"/>
        </w:rPr>
        <w:t xml:space="preserve">In </w:t>
      </w:r>
      <w:r w:rsidR="00FB51C4">
        <w:rPr>
          <w:lang w:val="en-GB"/>
        </w:rPr>
        <w:t>dynamic/flexible TDD</w:t>
      </w:r>
      <w:r>
        <w:rPr>
          <w:lang w:val="en-GB"/>
        </w:rPr>
        <w:t xml:space="preserve"> operation, </w:t>
      </w:r>
      <w:proofErr w:type="spellStart"/>
      <w:r>
        <w:rPr>
          <w:lang w:val="en-GB"/>
        </w:rPr>
        <w:t>gNBs</w:t>
      </w:r>
      <w:proofErr w:type="spellEnd"/>
      <w:r>
        <w:rPr>
          <w:lang w:val="en-GB"/>
        </w:rPr>
        <w:t xml:space="preserve"> may experience CLI from </w:t>
      </w:r>
      <w:proofErr w:type="spellStart"/>
      <w:r>
        <w:rPr>
          <w:lang w:val="en-GB"/>
        </w:rPr>
        <w:t>neighboring</w:t>
      </w:r>
      <w:proofErr w:type="spellEnd"/>
      <w:r>
        <w:rPr>
          <w:lang w:val="en-GB"/>
        </w:rPr>
        <w:t xml:space="preserve"> </w:t>
      </w:r>
      <w:proofErr w:type="spellStart"/>
      <w:r>
        <w:rPr>
          <w:lang w:val="en-GB"/>
        </w:rPr>
        <w:t>gNBs</w:t>
      </w:r>
      <w:proofErr w:type="spellEnd"/>
      <w:r>
        <w:rPr>
          <w:lang w:val="en-GB"/>
        </w:rPr>
        <w:t xml:space="preserve"> and this inter-</w:t>
      </w:r>
      <w:proofErr w:type="spellStart"/>
      <w:r>
        <w:rPr>
          <w:lang w:val="en-GB"/>
        </w:rPr>
        <w:t>gNB</w:t>
      </w:r>
      <w:proofErr w:type="spellEnd"/>
      <w:r>
        <w:rPr>
          <w:lang w:val="en-GB"/>
        </w:rPr>
        <w:t xml:space="preserve"> CLI </w:t>
      </w:r>
      <w:proofErr w:type="gramStart"/>
      <w:r>
        <w:rPr>
          <w:lang w:val="en-GB"/>
        </w:rPr>
        <w:t>will</w:t>
      </w:r>
      <w:proofErr w:type="gramEnd"/>
      <w:r>
        <w:rPr>
          <w:lang w:val="en-GB"/>
        </w:rPr>
        <w:t xml:space="preserve"> dependent on Tx/Rx beams used at the </w:t>
      </w:r>
      <w:proofErr w:type="spellStart"/>
      <w:r>
        <w:rPr>
          <w:lang w:val="en-GB"/>
        </w:rPr>
        <w:t>gNBs</w:t>
      </w:r>
      <w:proofErr w:type="spellEnd"/>
      <w:r>
        <w:rPr>
          <w:lang w:val="en-GB"/>
        </w:rPr>
        <w:t xml:space="preserve">, especially in FR2. In Rel-16 RIM framework, there is no support for beam-based interference detection. In turn, Rel-16 RIM will have limited utility for interference management in </w:t>
      </w:r>
      <w:r w:rsidR="00FB51C4">
        <w:rPr>
          <w:lang w:val="en-GB"/>
        </w:rPr>
        <w:t>dynamic/flexible TDD</w:t>
      </w:r>
      <w:r>
        <w:rPr>
          <w:lang w:val="en-GB"/>
        </w:rPr>
        <w:t xml:space="preserve"> which may require advance coordination for beam management between </w:t>
      </w:r>
      <w:proofErr w:type="spellStart"/>
      <w:r>
        <w:rPr>
          <w:lang w:val="en-GB"/>
        </w:rPr>
        <w:t>neighboring</w:t>
      </w:r>
      <w:proofErr w:type="spellEnd"/>
      <w:r>
        <w:rPr>
          <w:lang w:val="en-GB"/>
        </w:rPr>
        <w:t xml:space="preserve"> </w:t>
      </w:r>
      <w:proofErr w:type="spellStart"/>
      <w:r>
        <w:rPr>
          <w:lang w:val="en-GB"/>
        </w:rPr>
        <w:t>gNBs</w:t>
      </w:r>
      <w:proofErr w:type="spellEnd"/>
      <w:r>
        <w:rPr>
          <w:lang w:val="en-GB"/>
        </w:rPr>
        <w:t>.</w:t>
      </w:r>
    </w:p>
    <w:p w14:paraId="750FFEAD" w14:textId="455154DA" w:rsidR="0078111B" w:rsidRDefault="004E615F" w:rsidP="0078111B">
      <w:pPr>
        <w:rPr>
          <w:b/>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12</w:t>
      </w:r>
      <w:r w:rsidRPr="00370331">
        <w:rPr>
          <w:rFonts w:eastAsia="Batang"/>
          <w:b/>
          <w:szCs w:val="24"/>
          <w:u w:val="single"/>
          <w:lang w:val="en-GB"/>
        </w:rPr>
        <w:fldChar w:fldCharType="end"/>
      </w:r>
      <w:r w:rsidR="0078111B" w:rsidRPr="007C457F">
        <w:rPr>
          <w:b/>
          <w:iCs/>
          <w:szCs w:val="16"/>
          <w:lang w:val="en-GB" w:eastAsia="ko-KR"/>
        </w:rPr>
        <w:t xml:space="preserve">: </w:t>
      </w:r>
      <w:r w:rsidR="0078111B">
        <w:rPr>
          <w:b/>
          <w:iCs/>
          <w:szCs w:val="16"/>
          <w:lang w:val="en-GB" w:eastAsia="ko-KR"/>
        </w:rPr>
        <w:t xml:space="preserve">In </w:t>
      </w:r>
      <w:r w:rsidR="0078111B" w:rsidRPr="000A3E4B">
        <w:rPr>
          <w:b/>
          <w:iCs/>
          <w:szCs w:val="16"/>
          <w:lang w:val="en-GB" w:eastAsia="ko-KR"/>
        </w:rPr>
        <w:t xml:space="preserve">Rel-16 </w:t>
      </w:r>
      <w:r w:rsidR="0078111B">
        <w:rPr>
          <w:b/>
          <w:iCs/>
          <w:szCs w:val="16"/>
          <w:lang w:val="en-GB" w:eastAsia="ko-KR"/>
        </w:rPr>
        <w:t>RIM</w:t>
      </w:r>
      <w:r w:rsidR="0078111B" w:rsidRPr="000A3E4B">
        <w:rPr>
          <w:b/>
          <w:iCs/>
          <w:szCs w:val="16"/>
          <w:lang w:val="en-GB" w:eastAsia="ko-KR"/>
        </w:rPr>
        <w:t xml:space="preserve"> framework</w:t>
      </w:r>
      <w:r w:rsidR="0078111B">
        <w:rPr>
          <w:b/>
          <w:iCs/>
          <w:szCs w:val="16"/>
          <w:lang w:val="en-GB" w:eastAsia="ko-KR"/>
        </w:rPr>
        <w:t>,</w:t>
      </w:r>
      <w:r w:rsidR="0078111B" w:rsidRPr="000A3E4B">
        <w:rPr>
          <w:b/>
          <w:iCs/>
          <w:szCs w:val="16"/>
          <w:lang w:val="en-GB" w:eastAsia="ko-KR"/>
        </w:rPr>
        <w:t xml:space="preserve"> </w:t>
      </w:r>
      <w:r w:rsidR="0078111B">
        <w:rPr>
          <w:b/>
          <w:iCs/>
          <w:szCs w:val="16"/>
          <w:lang w:val="en-GB" w:eastAsia="ko-KR"/>
        </w:rPr>
        <w:t>this no support for beam-based interference detection and mitigation which may be needed for reducing inter-</w:t>
      </w:r>
      <w:proofErr w:type="spellStart"/>
      <w:r w:rsidR="0078111B">
        <w:rPr>
          <w:b/>
          <w:iCs/>
          <w:szCs w:val="16"/>
          <w:lang w:val="en-GB" w:eastAsia="ko-KR"/>
        </w:rPr>
        <w:t>gNB</w:t>
      </w:r>
      <w:proofErr w:type="spellEnd"/>
      <w:r w:rsidR="0078111B">
        <w:rPr>
          <w:b/>
          <w:iCs/>
          <w:szCs w:val="16"/>
          <w:lang w:val="en-GB" w:eastAsia="ko-KR"/>
        </w:rPr>
        <w:t xml:space="preserve"> CLI in </w:t>
      </w:r>
      <w:r w:rsidR="00D62A11">
        <w:rPr>
          <w:b/>
          <w:iCs/>
          <w:szCs w:val="16"/>
          <w:lang w:val="en-GB" w:eastAsia="ko-KR"/>
        </w:rPr>
        <w:t>dynamic/flexible TDD</w:t>
      </w:r>
      <w:r w:rsidR="0078111B">
        <w:rPr>
          <w:b/>
          <w:iCs/>
          <w:szCs w:val="16"/>
          <w:lang w:val="en-GB" w:eastAsia="ko-KR"/>
        </w:rPr>
        <w:t>.</w:t>
      </w:r>
    </w:p>
    <w:p w14:paraId="01AA2DCF" w14:textId="5FDE4AD3" w:rsidR="0078111B" w:rsidRPr="00EB4C0F" w:rsidRDefault="004B3A5B" w:rsidP="0078111B">
      <w:pPr>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CB3103">
        <w:rPr>
          <w:rFonts w:eastAsia="Batang"/>
          <w:b/>
          <w:noProof/>
          <w:szCs w:val="24"/>
          <w:u w:val="single"/>
          <w:lang w:val="en-GB"/>
        </w:rPr>
        <w:t>13</w:t>
      </w:r>
      <w:r w:rsidRPr="00370331">
        <w:rPr>
          <w:rFonts w:eastAsia="Batang"/>
          <w:b/>
          <w:szCs w:val="24"/>
          <w:u w:val="single"/>
          <w:lang w:val="en-GB"/>
        </w:rPr>
        <w:fldChar w:fldCharType="end"/>
      </w:r>
      <w:r w:rsidR="0078111B" w:rsidRPr="007C457F">
        <w:rPr>
          <w:b/>
          <w:iCs/>
          <w:szCs w:val="16"/>
          <w:lang w:val="en-GB" w:eastAsia="ko-KR"/>
        </w:rPr>
        <w:t xml:space="preserve">: </w:t>
      </w:r>
      <w:r w:rsidR="0078111B">
        <w:rPr>
          <w:b/>
          <w:iCs/>
          <w:szCs w:val="16"/>
          <w:lang w:val="en-GB" w:eastAsia="ko-KR"/>
        </w:rPr>
        <w:t xml:space="preserve">Rel-16 RIM-RS </w:t>
      </w:r>
      <w:r w:rsidR="0078111B" w:rsidRPr="002C2CC5">
        <w:rPr>
          <w:b/>
          <w:iCs/>
          <w:szCs w:val="16"/>
          <w:lang w:val="en-GB" w:eastAsia="ko-KR"/>
        </w:rPr>
        <w:t xml:space="preserve">is used for conveying information about presence of ducting phenomenon and sufficiency of </w:t>
      </w:r>
      <w:r w:rsidR="0078111B">
        <w:rPr>
          <w:b/>
          <w:iCs/>
          <w:szCs w:val="16"/>
          <w:lang w:val="en-GB" w:eastAsia="ko-KR"/>
        </w:rPr>
        <w:t xml:space="preserve">the </w:t>
      </w:r>
      <w:r w:rsidR="0078111B" w:rsidRPr="002C2CC5">
        <w:rPr>
          <w:b/>
          <w:iCs/>
          <w:szCs w:val="16"/>
          <w:lang w:val="en-GB" w:eastAsia="ko-KR"/>
        </w:rPr>
        <w:t xml:space="preserve">applied interference mitigation. </w:t>
      </w:r>
      <w:r w:rsidR="0078111B">
        <w:rPr>
          <w:b/>
          <w:iCs/>
          <w:szCs w:val="16"/>
          <w:lang w:val="en-GB" w:eastAsia="ko-KR"/>
        </w:rPr>
        <w:t>It was not intended for enabling inter-</w:t>
      </w:r>
      <w:proofErr w:type="spellStart"/>
      <w:r w:rsidR="0078111B">
        <w:rPr>
          <w:b/>
          <w:iCs/>
          <w:szCs w:val="16"/>
          <w:lang w:val="en-GB" w:eastAsia="ko-KR"/>
        </w:rPr>
        <w:t>gNB</w:t>
      </w:r>
      <w:proofErr w:type="spellEnd"/>
      <w:r w:rsidR="0078111B">
        <w:rPr>
          <w:b/>
          <w:iCs/>
          <w:szCs w:val="16"/>
          <w:lang w:val="en-GB" w:eastAsia="ko-KR"/>
        </w:rPr>
        <w:t xml:space="preserve"> CLI channel measurement.</w:t>
      </w:r>
    </w:p>
    <w:p w14:paraId="78AC1485" w14:textId="77777777" w:rsidR="0078111B" w:rsidRDefault="0078111B" w:rsidP="0078111B">
      <w:pPr>
        <w:pStyle w:val="Heading2"/>
      </w:pPr>
      <w:r>
        <w:t>Possible enhancement</w:t>
      </w:r>
    </w:p>
    <w:p w14:paraId="7C9C269A" w14:textId="0AE19E5F" w:rsidR="0078111B" w:rsidRPr="00B046D2" w:rsidRDefault="0078111B" w:rsidP="0078111B">
      <w:pPr>
        <w:rPr>
          <w:lang w:val="en-GB"/>
        </w:rPr>
      </w:pPr>
      <w:r>
        <w:rPr>
          <w:lang w:val="en-GB"/>
        </w:rPr>
        <w:t>Inter-</w:t>
      </w:r>
      <w:proofErr w:type="spellStart"/>
      <w:r>
        <w:rPr>
          <w:lang w:val="en-GB"/>
        </w:rPr>
        <w:t>gNB</w:t>
      </w:r>
      <w:proofErr w:type="spellEnd"/>
      <w:r>
        <w:rPr>
          <w:lang w:val="en-GB"/>
        </w:rPr>
        <w:t xml:space="preserve"> coordination can help reduce impact of inter-</w:t>
      </w:r>
      <w:proofErr w:type="spellStart"/>
      <w:r>
        <w:rPr>
          <w:lang w:val="en-GB"/>
        </w:rPr>
        <w:t>gNB</w:t>
      </w:r>
      <w:proofErr w:type="spellEnd"/>
      <w:r>
        <w:rPr>
          <w:lang w:val="en-GB"/>
        </w:rPr>
        <w:t xml:space="preserve"> CLI in </w:t>
      </w:r>
      <w:r w:rsidR="003341B1">
        <w:rPr>
          <w:lang w:val="en-GB"/>
        </w:rPr>
        <w:t>dynamic/flexible TDD</w:t>
      </w:r>
      <w:r>
        <w:rPr>
          <w:lang w:val="en-GB"/>
        </w:rPr>
        <w:t>. Coordination schemes may include RS transmission for inter-</w:t>
      </w:r>
      <w:proofErr w:type="spellStart"/>
      <w:r>
        <w:rPr>
          <w:lang w:val="en-GB"/>
        </w:rPr>
        <w:t>gNB</w:t>
      </w:r>
      <w:proofErr w:type="spellEnd"/>
      <w:r>
        <w:rPr>
          <w:lang w:val="en-GB"/>
        </w:rPr>
        <w:t xml:space="preserve"> CLI measurement. </w:t>
      </w:r>
      <w:r>
        <w:rPr>
          <w:lang w:val="en-GB"/>
        </w:rPr>
        <w:fldChar w:fldCharType="begin"/>
      </w:r>
      <w:r>
        <w:rPr>
          <w:lang w:val="en-GB"/>
        </w:rPr>
        <w:instrText xml:space="preserve"> REF _Ref101880963 \h </w:instrText>
      </w:r>
      <w:r>
        <w:rPr>
          <w:lang w:val="en-GB"/>
        </w:rPr>
      </w:r>
      <w:r>
        <w:rPr>
          <w:lang w:val="en-GB"/>
        </w:rPr>
        <w:fldChar w:fldCharType="separate"/>
      </w:r>
      <w:r w:rsidR="00CB3103">
        <w:t xml:space="preserve">Figure </w:t>
      </w:r>
      <w:r w:rsidR="00CB3103">
        <w:rPr>
          <w:noProof/>
        </w:rPr>
        <w:t>6</w:t>
      </w:r>
      <w:r w:rsidR="00CB3103">
        <w:noBreakHyphen/>
      </w:r>
      <w:r w:rsidR="00CB3103">
        <w:rPr>
          <w:noProof/>
        </w:rPr>
        <w:t>1</w:t>
      </w:r>
      <w:r>
        <w:rPr>
          <w:lang w:val="en-GB"/>
        </w:rPr>
        <w:fldChar w:fldCharType="end"/>
      </w:r>
      <w:r>
        <w:rPr>
          <w:lang w:val="en-GB"/>
        </w:rPr>
        <w:t xml:space="preserve"> illustrates the Tx/Rx beam-pairs for aggressor and victim </w:t>
      </w:r>
      <w:proofErr w:type="spellStart"/>
      <w:r>
        <w:rPr>
          <w:lang w:val="en-GB"/>
        </w:rPr>
        <w:t>gNBs</w:t>
      </w:r>
      <w:proofErr w:type="spellEnd"/>
      <w:r>
        <w:rPr>
          <w:lang w:val="en-GB"/>
        </w:rPr>
        <w:t>.</w:t>
      </w:r>
    </w:p>
    <w:p w14:paraId="4BFE4FD8" w14:textId="77777777" w:rsidR="0078111B" w:rsidRDefault="0078111B" w:rsidP="0078111B">
      <w:pPr>
        <w:keepNext/>
        <w:jc w:val="center"/>
      </w:pPr>
      <w:r>
        <w:rPr>
          <w:noProof/>
          <w:color w:val="FF0000"/>
          <w:lang w:val="en-GB"/>
        </w:rPr>
        <w:drawing>
          <wp:inline distT="0" distB="0" distL="0" distR="0" wp14:anchorId="78433B1F" wp14:editId="46401EBB">
            <wp:extent cx="4279900" cy="1561209"/>
            <wp:effectExtent l="0" t="0" r="6350" b="127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03043" cy="1569651"/>
                    </a:xfrm>
                    <a:prstGeom prst="rect">
                      <a:avLst/>
                    </a:prstGeom>
                    <a:noFill/>
                  </pic:spPr>
                </pic:pic>
              </a:graphicData>
            </a:graphic>
          </wp:inline>
        </w:drawing>
      </w:r>
    </w:p>
    <w:p w14:paraId="7649E2FD" w14:textId="52982E12" w:rsidR="0078111B" w:rsidRPr="00275E5B" w:rsidRDefault="0078111B" w:rsidP="0078111B">
      <w:pPr>
        <w:pStyle w:val="Caption"/>
        <w:jc w:val="center"/>
        <w:rPr>
          <w:color w:val="FF0000"/>
          <w:lang w:val="en-GB"/>
        </w:rPr>
      </w:pPr>
      <w:bookmarkStart w:id="26" w:name="_Ref101880963"/>
      <w:bookmarkStart w:id="27" w:name="_Ref101880952"/>
      <w:r>
        <w:t xml:space="preserve">Figure </w:t>
      </w:r>
      <w:r w:rsidR="00193040">
        <w:fldChar w:fldCharType="begin"/>
      </w:r>
      <w:r w:rsidR="00193040">
        <w:instrText xml:space="preserve"> STYLEREF 1 \s </w:instrText>
      </w:r>
      <w:r w:rsidR="00193040">
        <w:fldChar w:fldCharType="separate"/>
      </w:r>
      <w:r w:rsidR="00CB3103">
        <w:rPr>
          <w:noProof/>
        </w:rPr>
        <w:t>6</w:t>
      </w:r>
      <w:r w:rsidR="00193040">
        <w:rPr>
          <w:noProof/>
        </w:rPr>
        <w:fldChar w:fldCharType="end"/>
      </w:r>
      <w:r w:rsidR="00DB3E24">
        <w:noBreakHyphen/>
      </w:r>
      <w:r w:rsidR="00193040">
        <w:fldChar w:fldCharType="begin"/>
      </w:r>
      <w:r w:rsidR="00193040">
        <w:instrText xml:space="preserve"> SEQ Figure \* ARABIC \s 1 </w:instrText>
      </w:r>
      <w:r w:rsidR="00193040">
        <w:fldChar w:fldCharType="separate"/>
      </w:r>
      <w:r w:rsidR="00CB3103">
        <w:rPr>
          <w:noProof/>
        </w:rPr>
        <w:t>1</w:t>
      </w:r>
      <w:r w:rsidR="00193040">
        <w:rPr>
          <w:noProof/>
        </w:rPr>
        <w:fldChar w:fldCharType="end"/>
      </w:r>
      <w:bookmarkEnd w:id="26"/>
      <w:r>
        <w:t xml:space="preserve"> Tx/Rx inter-</w:t>
      </w:r>
      <w:proofErr w:type="spellStart"/>
      <w:r>
        <w:t>gNB</w:t>
      </w:r>
      <w:proofErr w:type="spellEnd"/>
      <w:r>
        <w:t xml:space="preserve"> beam-pairs</w:t>
      </w:r>
      <w:bookmarkEnd w:id="27"/>
    </w:p>
    <w:p w14:paraId="0B95F5BB" w14:textId="74F83D48" w:rsidR="0078111B" w:rsidRDefault="0078111B" w:rsidP="0078111B">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w:t>
      </w:r>
      <w:proofErr w:type="spellStart"/>
      <w:r>
        <w:rPr>
          <w:b/>
          <w:iCs/>
          <w:szCs w:val="16"/>
          <w:lang w:val="en-GB" w:eastAsia="ko-KR"/>
        </w:rPr>
        <w:t>gNB</w:t>
      </w:r>
      <w:proofErr w:type="spellEnd"/>
      <w:r>
        <w:rPr>
          <w:b/>
          <w:iCs/>
          <w:szCs w:val="16"/>
          <w:lang w:val="en-GB" w:eastAsia="ko-KR"/>
        </w:rPr>
        <w:t xml:space="preserve"> coordination schemes for inter-</w:t>
      </w:r>
      <w:proofErr w:type="spellStart"/>
      <w:r>
        <w:rPr>
          <w:b/>
          <w:iCs/>
          <w:szCs w:val="16"/>
          <w:lang w:val="en-GB" w:eastAsia="ko-KR"/>
        </w:rPr>
        <w:t>gNB</w:t>
      </w:r>
      <w:proofErr w:type="spellEnd"/>
      <w:r>
        <w:rPr>
          <w:b/>
          <w:iCs/>
          <w:szCs w:val="16"/>
          <w:lang w:val="en-GB" w:eastAsia="ko-KR"/>
        </w:rPr>
        <w:t xml:space="preserve"> CLI mitigation in </w:t>
      </w:r>
      <w:r w:rsidR="00FB51C4" w:rsidRPr="00FB51C4">
        <w:rPr>
          <w:b/>
          <w:lang w:val="en-GB"/>
        </w:rPr>
        <w:t>dynamic/flexible TDD</w:t>
      </w:r>
      <w:r w:rsidRPr="00FB51C4">
        <w:rPr>
          <w:b/>
          <w:lang w:val="en-GB"/>
        </w:rPr>
        <w:t xml:space="preserve"> </w:t>
      </w:r>
      <w:r>
        <w:rPr>
          <w:b/>
          <w:iCs/>
          <w:szCs w:val="16"/>
          <w:lang w:val="en-GB" w:eastAsia="ko-KR"/>
        </w:rPr>
        <w:t>to identify compatible inter-</w:t>
      </w:r>
      <w:proofErr w:type="spellStart"/>
      <w:r>
        <w:rPr>
          <w:b/>
          <w:iCs/>
          <w:szCs w:val="16"/>
          <w:lang w:val="en-GB" w:eastAsia="ko-KR"/>
        </w:rPr>
        <w:t>gNB</w:t>
      </w:r>
      <w:proofErr w:type="spellEnd"/>
      <w:r>
        <w:rPr>
          <w:b/>
          <w:iCs/>
          <w:szCs w:val="16"/>
          <w:lang w:val="en-GB" w:eastAsia="ko-KR"/>
        </w:rPr>
        <w:t xml:space="preserve"> beam pairs, which is enabled by inter-</w:t>
      </w:r>
      <w:proofErr w:type="spellStart"/>
      <w:r>
        <w:rPr>
          <w:b/>
          <w:iCs/>
          <w:szCs w:val="16"/>
          <w:lang w:val="en-GB" w:eastAsia="ko-KR"/>
        </w:rPr>
        <w:t>gNB</w:t>
      </w:r>
      <w:proofErr w:type="spellEnd"/>
      <w:r>
        <w:rPr>
          <w:b/>
          <w:iCs/>
          <w:szCs w:val="16"/>
          <w:lang w:val="en-GB" w:eastAsia="ko-KR"/>
        </w:rPr>
        <w:t xml:space="preserve"> CLI measurement and reporting per candidate DL/UL beam pair. </w:t>
      </w:r>
    </w:p>
    <w:p w14:paraId="1300B71E" w14:textId="1B71B3D5" w:rsidR="0078111B" w:rsidRPr="00AE54D6" w:rsidRDefault="0078111B" w:rsidP="0078111B">
      <w:pPr>
        <w:rPr>
          <w:bCs/>
          <w:iCs/>
          <w:szCs w:val="16"/>
          <w:lang w:val="en-GB" w:eastAsia="ko-KR"/>
        </w:rPr>
      </w:pPr>
      <w:r>
        <w:rPr>
          <w:bCs/>
          <w:iCs/>
          <w:szCs w:val="16"/>
          <w:lang w:val="en-GB" w:eastAsia="ko-KR"/>
        </w:rPr>
        <w:t>One possible enhancement for inter-</w:t>
      </w:r>
      <w:proofErr w:type="spellStart"/>
      <w:r>
        <w:rPr>
          <w:bCs/>
          <w:iCs/>
          <w:szCs w:val="16"/>
          <w:lang w:val="en-GB" w:eastAsia="ko-KR"/>
        </w:rPr>
        <w:t>gNB</w:t>
      </w:r>
      <w:proofErr w:type="spellEnd"/>
      <w:r>
        <w:rPr>
          <w:bCs/>
          <w:iCs/>
          <w:szCs w:val="16"/>
          <w:lang w:val="en-GB" w:eastAsia="ko-KR"/>
        </w:rPr>
        <w:t xml:space="preserve"> CLI mitigation in </w:t>
      </w:r>
      <w:r w:rsidR="008D5916">
        <w:rPr>
          <w:bCs/>
          <w:iCs/>
          <w:szCs w:val="16"/>
          <w:lang w:val="en-GB" w:eastAsia="ko-KR"/>
        </w:rPr>
        <w:t>dynamic/flexible</w:t>
      </w:r>
      <w:r>
        <w:rPr>
          <w:bCs/>
          <w:iCs/>
          <w:szCs w:val="16"/>
          <w:lang w:val="en-GB" w:eastAsia="ko-KR"/>
        </w:rPr>
        <w:t xml:space="preserve"> is to optimize Tx beamforming and Rx nulling at the </w:t>
      </w:r>
      <w:proofErr w:type="spellStart"/>
      <w:r>
        <w:rPr>
          <w:bCs/>
          <w:iCs/>
          <w:szCs w:val="16"/>
          <w:lang w:val="en-GB" w:eastAsia="ko-KR"/>
        </w:rPr>
        <w:t>gNBs</w:t>
      </w:r>
      <w:proofErr w:type="spellEnd"/>
      <w:r>
        <w:rPr>
          <w:bCs/>
          <w:iCs/>
          <w:szCs w:val="16"/>
          <w:lang w:val="en-GB" w:eastAsia="ko-KR"/>
        </w:rPr>
        <w:t xml:space="preserve"> based on knowledge of inter-</w:t>
      </w:r>
      <w:proofErr w:type="spellStart"/>
      <w:r>
        <w:rPr>
          <w:bCs/>
          <w:iCs/>
          <w:szCs w:val="16"/>
          <w:lang w:val="en-GB" w:eastAsia="ko-KR"/>
        </w:rPr>
        <w:t>gNB</w:t>
      </w:r>
      <w:proofErr w:type="spellEnd"/>
      <w:r>
        <w:rPr>
          <w:bCs/>
          <w:iCs/>
          <w:szCs w:val="16"/>
          <w:lang w:val="en-GB" w:eastAsia="ko-KR"/>
        </w:rPr>
        <w:t xml:space="preserve"> CLI channel.</w:t>
      </w:r>
    </w:p>
    <w:p w14:paraId="1D7DA582" w14:textId="19A062B0" w:rsidR="0078111B" w:rsidRPr="00932B6B" w:rsidRDefault="0078111B" w:rsidP="0078111B">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CB3103">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 of inter-</w:t>
      </w:r>
      <w:proofErr w:type="spellStart"/>
      <w:r>
        <w:rPr>
          <w:b/>
          <w:iCs/>
          <w:szCs w:val="16"/>
          <w:lang w:val="en-GB" w:eastAsia="ko-KR"/>
        </w:rPr>
        <w:t>gNB</w:t>
      </w:r>
      <w:proofErr w:type="spellEnd"/>
      <w:r>
        <w:rPr>
          <w:b/>
          <w:iCs/>
          <w:szCs w:val="16"/>
          <w:lang w:val="en-GB" w:eastAsia="ko-KR"/>
        </w:rPr>
        <w:t xml:space="preserve"> CLI channel measurement and reporting to neighbouring </w:t>
      </w:r>
      <w:proofErr w:type="spellStart"/>
      <w:r>
        <w:rPr>
          <w:b/>
          <w:iCs/>
          <w:szCs w:val="16"/>
          <w:lang w:val="en-GB" w:eastAsia="ko-KR"/>
        </w:rPr>
        <w:t>gNBs</w:t>
      </w:r>
      <w:proofErr w:type="spellEnd"/>
      <w:r>
        <w:rPr>
          <w:b/>
          <w:iCs/>
          <w:szCs w:val="16"/>
          <w:lang w:val="en-GB" w:eastAsia="ko-KR"/>
        </w:rPr>
        <w:t xml:space="preserve"> for enabling Tx/Rx beamforming or nulling.</w:t>
      </w:r>
    </w:p>
    <w:bookmarkEnd w:id="13"/>
    <w:bookmarkEnd w:id="14"/>
    <w:bookmarkEnd w:id="15"/>
    <w:bookmarkEnd w:id="16"/>
    <w:bookmarkEnd w:id="17"/>
    <w:bookmarkEnd w:id="18"/>
    <w:bookmarkEnd w:id="19"/>
    <w:bookmarkEnd w:id="20"/>
    <w:bookmarkEnd w:id="21"/>
    <w:bookmarkEnd w:id="22"/>
    <w:bookmarkEnd w:id="23"/>
    <w:bookmarkEnd w:id="24"/>
    <w:bookmarkEnd w:id="25"/>
    <w:p w14:paraId="069CF2BF" w14:textId="564AD287" w:rsidR="007F40E3" w:rsidRDefault="00491D59" w:rsidP="00491D59">
      <w:pPr>
        <w:pStyle w:val="Heading1"/>
      </w:pPr>
      <w:r>
        <w:lastRenderedPageBreak/>
        <w:t>Conclusion</w:t>
      </w:r>
    </w:p>
    <w:p w14:paraId="0E9FCB7D" w14:textId="7BD12DBC" w:rsidR="00491D59" w:rsidRDefault="00CB66A7" w:rsidP="005856CE">
      <w:r>
        <w:t>In this contribution, we discussed the feasibility and potential enhancement for dynamic/flexible TDD. Below are the summary of the observations and proposals.</w:t>
      </w:r>
    </w:p>
    <w:p w14:paraId="23035953" w14:textId="4F23FD65" w:rsidR="00362ED7" w:rsidRDefault="00362ED7" w:rsidP="00362ED7">
      <w:pPr>
        <w:spacing w:after="0"/>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1</w:t>
      </w:r>
      <w:r w:rsidRPr="00370331">
        <w:rPr>
          <w:b/>
          <w:iCs/>
          <w:szCs w:val="16"/>
          <w:lang w:val="en-GB" w:eastAsia="ko-KR"/>
        </w:rPr>
        <w:t>:</w:t>
      </w:r>
      <w:r>
        <w:rPr>
          <w:b/>
          <w:iCs/>
          <w:szCs w:val="16"/>
          <w:lang w:val="en-GB" w:eastAsia="ko-KR"/>
        </w:rPr>
        <w:t xml:space="preserve"> For FR1, d</w:t>
      </w:r>
      <w:r w:rsidRPr="007B1F3E">
        <w:rPr>
          <w:b/>
          <w:iCs/>
          <w:szCs w:val="16"/>
          <w:lang w:val="en-GB" w:eastAsia="ko-KR"/>
        </w:rPr>
        <w:t>eployments</w:t>
      </w:r>
      <w:r>
        <w:rPr>
          <w:b/>
          <w:iCs/>
          <w:szCs w:val="16"/>
          <w:lang w:val="en-GB" w:eastAsia="ko-KR"/>
        </w:rPr>
        <w:t xml:space="preserve"> scenario</w:t>
      </w:r>
      <w:r w:rsidRPr="007B1F3E">
        <w:rPr>
          <w:b/>
          <w:iCs/>
          <w:szCs w:val="16"/>
          <w:lang w:val="en-GB" w:eastAsia="ko-KR"/>
        </w:rPr>
        <w:t xml:space="preserve"> with large Tx Power BS </w:t>
      </w:r>
      <w:r w:rsidR="003A2570" w:rsidRPr="007B1F3E">
        <w:rPr>
          <w:b/>
          <w:iCs/>
          <w:szCs w:val="16"/>
          <w:lang w:val="en-GB" w:eastAsia="ko-KR"/>
        </w:rPr>
        <w:t>suffers</w:t>
      </w:r>
      <w:r w:rsidRPr="007B1F3E">
        <w:rPr>
          <w:b/>
          <w:iCs/>
          <w:szCs w:val="16"/>
          <w:lang w:val="en-GB" w:eastAsia="ko-KR"/>
        </w:rPr>
        <w:t xml:space="preserve"> from inter-</w:t>
      </w:r>
      <w:proofErr w:type="spellStart"/>
      <w:r w:rsidRPr="007B1F3E">
        <w:rPr>
          <w:b/>
          <w:iCs/>
          <w:szCs w:val="16"/>
          <w:lang w:val="en-GB" w:eastAsia="ko-KR"/>
        </w:rPr>
        <w:t>gNB</w:t>
      </w:r>
      <w:proofErr w:type="spellEnd"/>
      <w:r w:rsidRPr="007B1F3E">
        <w:rPr>
          <w:b/>
          <w:iCs/>
          <w:szCs w:val="16"/>
          <w:lang w:val="en-GB" w:eastAsia="ko-KR"/>
        </w:rPr>
        <w:t xml:space="preserve"> interference.</w:t>
      </w:r>
    </w:p>
    <w:p w14:paraId="5286910E" w14:textId="77777777" w:rsidR="00362ED7" w:rsidRDefault="00362ED7" w:rsidP="00362ED7">
      <w:pPr>
        <w:pStyle w:val="ListParagraph"/>
        <w:numPr>
          <w:ilvl w:val="0"/>
          <w:numId w:val="49"/>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 general, inter-UE CLI is not an issue except for macro-to-indoor deployment. </w:t>
      </w:r>
    </w:p>
    <w:p w14:paraId="0F77A001" w14:textId="77777777" w:rsidR="00362ED7" w:rsidRPr="007B1F3E" w:rsidRDefault="00362ED7" w:rsidP="00362ED7">
      <w:pPr>
        <w:pStyle w:val="ListParagraph"/>
        <w:jc w:val="both"/>
        <w:rPr>
          <w:rFonts w:ascii="Times New Roman" w:eastAsia="SimSun" w:hAnsi="Times New Roman"/>
          <w:b/>
          <w:iCs/>
          <w:sz w:val="20"/>
          <w:szCs w:val="16"/>
          <w:lang w:val="en-GB" w:eastAsia="ko-KR"/>
        </w:rPr>
      </w:pPr>
    </w:p>
    <w:p w14:paraId="7B41F8A3" w14:textId="1270F315" w:rsidR="00362ED7" w:rsidRDefault="00362ED7" w:rsidP="00362ED7">
      <w:pPr>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2</w:t>
      </w:r>
      <w:r w:rsidRPr="00370331">
        <w:rPr>
          <w:b/>
          <w:iCs/>
          <w:szCs w:val="16"/>
          <w:lang w:val="en-GB" w:eastAsia="ko-KR"/>
        </w:rPr>
        <w:t>:</w:t>
      </w:r>
      <w:r>
        <w:rPr>
          <w:b/>
          <w:iCs/>
          <w:szCs w:val="16"/>
          <w:lang w:val="en-GB" w:eastAsia="ko-KR"/>
        </w:rPr>
        <w:t xml:space="preserve"> For FR2, Dynamic TDD is possible under careful assumption of layout and power parameterization to avoid inter-</w:t>
      </w:r>
      <w:proofErr w:type="spellStart"/>
      <w:r>
        <w:rPr>
          <w:b/>
          <w:iCs/>
          <w:szCs w:val="16"/>
          <w:lang w:val="en-GB" w:eastAsia="ko-KR"/>
        </w:rPr>
        <w:t>gNB</w:t>
      </w:r>
      <w:proofErr w:type="spellEnd"/>
      <w:r>
        <w:rPr>
          <w:b/>
          <w:iCs/>
          <w:szCs w:val="16"/>
          <w:lang w:val="en-GB" w:eastAsia="ko-KR"/>
        </w:rPr>
        <w:t xml:space="preserve"> interference. </w:t>
      </w:r>
    </w:p>
    <w:p w14:paraId="544096F3" w14:textId="77B39FBB" w:rsidR="00362ED7" w:rsidRDefault="00362ED7" w:rsidP="00362ED7">
      <w:pPr>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3</w:t>
      </w:r>
      <w:r w:rsidRPr="00370331">
        <w:rPr>
          <w:b/>
          <w:iCs/>
          <w:szCs w:val="16"/>
          <w:lang w:val="en-GB" w:eastAsia="ko-KR"/>
        </w:rPr>
        <w:t>:</w:t>
      </w:r>
      <w:r>
        <w:rPr>
          <w:b/>
          <w:iCs/>
          <w:szCs w:val="16"/>
          <w:lang w:val="en-GB" w:eastAsia="ko-KR"/>
        </w:rPr>
        <w:t xml:space="preserve"> Rel-18 study on potential enhancement of dynamic TDD suggests utilizing the outcome of Rel-15 and Rel-16 studies outcome avoid </w:t>
      </w:r>
      <w:r w:rsidRPr="00DD5528">
        <w:rPr>
          <w:b/>
          <w:iCs/>
          <w:szCs w:val="16"/>
          <w:lang w:val="en-GB" w:eastAsia="ko-KR"/>
        </w:rPr>
        <w:t>repetition</w:t>
      </w:r>
      <w:r>
        <w:rPr>
          <w:b/>
          <w:iCs/>
          <w:szCs w:val="16"/>
          <w:lang w:val="en-GB" w:eastAsia="ko-KR"/>
        </w:rPr>
        <w:t xml:space="preserve"> of same discussion, e.g., inter-operator Dynamic TDD coexistence study. </w:t>
      </w:r>
    </w:p>
    <w:p w14:paraId="714DF84C" w14:textId="4AE602D7" w:rsidR="00362ED7" w:rsidRPr="00B70574" w:rsidRDefault="00362ED7" w:rsidP="00362ED7">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4</w:t>
      </w:r>
      <w:r w:rsidRPr="00370331">
        <w:rPr>
          <w:b/>
          <w:iCs/>
          <w:szCs w:val="16"/>
          <w:lang w:val="en-GB" w:eastAsia="ko-KR"/>
        </w:rPr>
        <w:t>:</w:t>
      </w:r>
      <w:r>
        <w:rPr>
          <w:b/>
          <w:iCs/>
          <w:szCs w:val="16"/>
          <w:lang w:val="en-GB" w:eastAsia="ko-KR"/>
        </w:rPr>
        <w:t xml:space="preserve"> SBHD can enable dynamic TDD and mitigate the impact of inter-</w:t>
      </w:r>
      <w:proofErr w:type="spellStart"/>
      <w:r>
        <w:rPr>
          <w:b/>
          <w:iCs/>
          <w:szCs w:val="16"/>
          <w:lang w:val="en-GB" w:eastAsia="ko-KR"/>
        </w:rPr>
        <w:t>gNB</w:t>
      </w:r>
      <w:proofErr w:type="spellEnd"/>
      <w:r>
        <w:rPr>
          <w:b/>
          <w:iCs/>
          <w:szCs w:val="16"/>
          <w:lang w:val="en-GB" w:eastAsia="ko-KR"/>
        </w:rPr>
        <w:t xml:space="preserve"> CLI. </w:t>
      </w:r>
    </w:p>
    <w:p w14:paraId="573B6E79" w14:textId="4570085F" w:rsidR="00362ED7" w:rsidRPr="00B70574" w:rsidRDefault="00362ED7" w:rsidP="00362ED7">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5</w:t>
      </w:r>
      <w:r w:rsidRPr="00370331">
        <w:rPr>
          <w:b/>
          <w:iCs/>
          <w:szCs w:val="16"/>
          <w:lang w:val="en-GB" w:eastAsia="ko-KR"/>
        </w:rPr>
        <w:t>:</w:t>
      </w:r>
      <w:r>
        <w:rPr>
          <w:b/>
          <w:iCs/>
          <w:szCs w:val="16"/>
          <w:lang w:val="en-GB" w:eastAsia="ko-KR"/>
        </w:rPr>
        <w:t xml:space="preserve"> SBHD-based dynamic enables flexible adaption of slots direction based on traffic which leads to reduced latency and improved UL coverage. </w:t>
      </w:r>
    </w:p>
    <w:p w14:paraId="012E9286" w14:textId="2E86382D" w:rsidR="00362ED7" w:rsidRPr="00B70574" w:rsidRDefault="00362ED7" w:rsidP="00362ED7">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6</w:t>
      </w:r>
      <w:r w:rsidRPr="00370331">
        <w:rPr>
          <w:b/>
          <w:iCs/>
          <w:szCs w:val="16"/>
          <w:lang w:val="en-GB" w:eastAsia="ko-KR"/>
        </w:rPr>
        <w:t>:</w:t>
      </w:r>
      <w:r>
        <w:rPr>
          <w:b/>
          <w:iCs/>
          <w:szCs w:val="16"/>
          <w:lang w:val="en-GB" w:eastAsia="ko-KR"/>
        </w:rPr>
        <w:t xml:space="preserve"> Link budget analysis shows that SB-based dynamic TDD is feasible for macro-cell deployment. </w:t>
      </w:r>
    </w:p>
    <w:p w14:paraId="1AD457AC" w14:textId="3E03CF90" w:rsidR="00C54A71" w:rsidRPr="0073208E" w:rsidRDefault="00C54A71" w:rsidP="00C54A71">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7</w:t>
      </w:r>
      <w:r w:rsidRPr="00370331">
        <w:rPr>
          <w:b/>
          <w:iCs/>
          <w:szCs w:val="16"/>
          <w:lang w:val="en-GB" w:eastAsia="ko-KR"/>
        </w:rPr>
        <w:t>:</w:t>
      </w:r>
      <w:r>
        <w:rPr>
          <w:b/>
          <w:iCs/>
          <w:szCs w:val="16"/>
          <w:lang w:val="en-GB" w:eastAsia="ko-KR"/>
        </w:rPr>
        <w:t xml:space="preserve"> Qualcomm OTA test network validated the feasibility of dynamic TDD in macro-cell deployment using </w:t>
      </w:r>
      <w:proofErr w:type="spellStart"/>
      <w:r>
        <w:rPr>
          <w:b/>
          <w:iCs/>
          <w:szCs w:val="16"/>
          <w:lang w:val="en-GB" w:eastAsia="ko-KR"/>
        </w:rPr>
        <w:t>subband</w:t>
      </w:r>
      <w:proofErr w:type="spellEnd"/>
      <w:r>
        <w:rPr>
          <w:b/>
          <w:iCs/>
          <w:szCs w:val="16"/>
          <w:lang w:val="en-GB" w:eastAsia="ko-KR"/>
        </w:rPr>
        <w:t xml:space="preserve"> half-duplex. </w:t>
      </w:r>
    </w:p>
    <w:p w14:paraId="6B293DA4" w14:textId="02913FAD" w:rsidR="00C54A71" w:rsidRPr="00B70574" w:rsidRDefault="00C54A71" w:rsidP="00C54A71">
      <w:pPr>
        <w:jc w:val="both"/>
        <w:rPr>
          <w:lang w:val="en-GB" w:eastAsia="zh-CN"/>
        </w:rPr>
      </w:pPr>
      <w:r w:rsidRPr="00370331">
        <w:rPr>
          <w:rFonts w:eastAsia="Batang"/>
          <w:b/>
          <w:szCs w:val="24"/>
          <w:u w:val="single"/>
          <w:lang w:val="en-GB"/>
        </w:rPr>
        <w:t xml:space="preserve">Observation </w:t>
      </w:r>
      <w:r w:rsidR="0041740C">
        <w:rPr>
          <w:rFonts w:eastAsia="Batang"/>
          <w:b/>
          <w:szCs w:val="24"/>
          <w:u w:val="single"/>
          <w:lang w:val="en-GB"/>
        </w:rPr>
        <w:t>8</w:t>
      </w:r>
      <w:r w:rsidRPr="00370331">
        <w:rPr>
          <w:b/>
          <w:iCs/>
          <w:szCs w:val="16"/>
          <w:lang w:val="en-GB" w:eastAsia="ko-KR"/>
        </w:rPr>
        <w:t>:</w:t>
      </w:r>
      <w:r>
        <w:rPr>
          <w:b/>
          <w:iCs/>
          <w:szCs w:val="16"/>
          <w:lang w:val="en-GB" w:eastAsia="ko-KR"/>
        </w:rPr>
        <w:t xml:space="preserve"> In FR2, Dynamic TDD with misaligned slots format is possible where CLI could be mitigated with proper beam-pair selection and lower Tx power. </w:t>
      </w:r>
    </w:p>
    <w:p w14:paraId="748E88EB" w14:textId="7235B26E" w:rsidR="00D35F81" w:rsidRDefault="00D35F81" w:rsidP="00D35F81">
      <w:pPr>
        <w:spacing w:after="0"/>
        <w:jc w:val="both"/>
        <w:rPr>
          <w:b/>
          <w:iCs/>
          <w:szCs w:val="16"/>
          <w:lang w:val="en-GB" w:eastAsia="ko-KR"/>
        </w:rPr>
      </w:pPr>
      <w:r w:rsidRPr="00370331">
        <w:rPr>
          <w:rFonts w:eastAsia="Batang"/>
          <w:b/>
          <w:szCs w:val="24"/>
          <w:u w:val="single"/>
          <w:lang w:val="en-GB"/>
        </w:rPr>
        <w:t xml:space="preserve">Observation </w:t>
      </w:r>
      <w:r w:rsidR="0041740C">
        <w:rPr>
          <w:rFonts w:eastAsia="Batang"/>
          <w:b/>
          <w:szCs w:val="24"/>
          <w:u w:val="single"/>
          <w:lang w:val="en-GB"/>
        </w:rPr>
        <w:t>9</w:t>
      </w:r>
      <w:r w:rsidRPr="007C457F">
        <w:rPr>
          <w:b/>
          <w:iCs/>
          <w:szCs w:val="16"/>
          <w:lang w:val="en-GB" w:eastAsia="ko-KR"/>
        </w:rPr>
        <w:t xml:space="preserve">: </w:t>
      </w:r>
      <w:r>
        <w:rPr>
          <w:b/>
          <w:iCs/>
          <w:szCs w:val="16"/>
          <w:lang w:val="en-GB" w:eastAsia="ko-KR"/>
        </w:rPr>
        <w:t xml:space="preserve">Rel-16 </w:t>
      </w:r>
      <w:r w:rsidRPr="007C457F">
        <w:rPr>
          <w:b/>
          <w:iCs/>
          <w:szCs w:val="16"/>
          <w:lang w:val="en-GB" w:eastAsia="ko-KR"/>
        </w:rPr>
        <w:t xml:space="preserve">CLI reporting </w:t>
      </w:r>
      <w:r>
        <w:rPr>
          <w:b/>
          <w:iCs/>
          <w:szCs w:val="16"/>
          <w:lang w:val="en-GB" w:eastAsia="ko-KR"/>
        </w:rPr>
        <w:t>is based on L3 which</w:t>
      </w:r>
      <w:r w:rsidRPr="007C457F">
        <w:rPr>
          <w:b/>
          <w:iCs/>
          <w:szCs w:val="16"/>
          <w:lang w:val="en-GB" w:eastAsia="ko-KR"/>
        </w:rPr>
        <w:t xml:space="preserve"> has limited flexibility and slow adaptability</w:t>
      </w:r>
    </w:p>
    <w:p w14:paraId="1B279FE0" w14:textId="77777777" w:rsidR="00D35F81" w:rsidRPr="000D612C" w:rsidRDefault="00D35F81" w:rsidP="00D35F81">
      <w:pPr>
        <w:pStyle w:val="ListParagraph"/>
        <w:numPr>
          <w:ilvl w:val="0"/>
          <w:numId w:val="44"/>
        </w:numPr>
        <w:jc w:val="both"/>
        <w:rPr>
          <w:rFonts w:ascii="Times New Roman" w:eastAsia="SimSun" w:hAnsi="Times New Roman"/>
          <w:b/>
          <w:sz w:val="20"/>
          <w:szCs w:val="16"/>
          <w:lang w:val="en-GB" w:eastAsia="ko-KR"/>
        </w:rPr>
      </w:pPr>
      <w:r>
        <w:rPr>
          <w:rFonts w:ascii="Times New Roman" w:eastAsia="SimSun" w:hAnsi="Times New Roman"/>
          <w:b/>
          <w:sz w:val="20"/>
          <w:szCs w:val="16"/>
          <w:lang w:val="en-GB" w:eastAsia="ko-KR"/>
        </w:rPr>
        <w:t>This</w:t>
      </w:r>
      <w:r w:rsidRPr="000D612C">
        <w:rPr>
          <w:rFonts w:ascii="Times New Roman" w:eastAsia="SimSun" w:hAnsi="Times New Roman"/>
          <w:b/>
          <w:sz w:val="20"/>
          <w:szCs w:val="16"/>
          <w:lang w:val="en-GB" w:eastAsia="ko-KR"/>
        </w:rPr>
        <w:t xml:space="preserve"> leads to increased latency in CLI reporting</w:t>
      </w:r>
      <w:r>
        <w:rPr>
          <w:rFonts w:ascii="Times New Roman" w:eastAsia="SimSun" w:hAnsi="Times New Roman"/>
          <w:b/>
          <w:sz w:val="20"/>
          <w:szCs w:val="16"/>
          <w:lang w:val="en-GB" w:eastAsia="ko-KR"/>
        </w:rPr>
        <w:t xml:space="preserve"> which is not suitable for fast adaptation to mitigate CLI</w:t>
      </w:r>
    </w:p>
    <w:p w14:paraId="5A2D1BA1" w14:textId="77777777" w:rsidR="00D35F81" w:rsidRDefault="00D35F81" w:rsidP="00D35F81">
      <w:pPr>
        <w:pStyle w:val="ListParagraph"/>
        <w:numPr>
          <w:ilvl w:val="0"/>
          <w:numId w:val="44"/>
        </w:numPr>
        <w:rPr>
          <w:rFonts w:ascii="Times New Roman" w:eastAsia="SimSun" w:hAnsi="Times New Roman"/>
          <w:b/>
          <w:iCs/>
          <w:sz w:val="20"/>
          <w:szCs w:val="16"/>
          <w:lang w:val="en-GB" w:eastAsia="ko-KR"/>
        </w:rPr>
      </w:pPr>
      <w:r w:rsidRPr="000759D3">
        <w:rPr>
          <w:rFonts w:ascii="Times New Roman" w:eastAsia="SimSun" w:hAnsi="Times New Roman"/>
          <w:b/>
          <w:iCs/>
          <w:sz w:val="20"/>
          <w:szCs w:val="16"/>
          <w:lang w:val="en-GB" w:eastAsia="ko-KR"/>
        </w:rPr>
        <w:t>L1</w:t>
      </w:r>
      <w:r>
        <w:rPr>
          <w:rFonts w:ascii="Times New Roman" w:eastAsia="SimSun" w:hAnsi="Times New Roman"/>
          <w:b/>
          <w:iCs/>
          <w:sz w:val="20"/>
          <w:szCs w:val="16"/>
          <w:lang w:val="en-GB" w:eastAsia="ko-KR"/>
        </w:rPr>
        <w:t>/L2</w:t>
      </w:r>
      <w:r w:rsidRPr="000759D3">
        <w:rPr>
          <w:rFonts w:ascii="Times New Roman" w:eastAsia="SimSun" w:hAnsi="Times New Roman"/>
          <w:b/>
          <w:iCs/>
          <w:sz w:val="20"/>
          <w:szCs w:val="16"/>
          <w:lang w:val="en-GB" w:eastAsia="ko-KR"/>
        </w:rPr>
        <w:t xml:space="preserve"> report can be obtained by </w:t>
      </w:r>
      <w:proofErr w:type="spellStart"/>
      <w:r w:rsidRPr="000759D3">
        <w:rPr>
          <w:rFonts w:ascii="Times New Roman" w:eastAsia="SimSun" w:hAnsi="Times New Roman"/>
          <w:b/>
          <w:iCs/>
          <w:sz w:val="20"/>
          <w:szCs w:val="16"/>
          <w:lang w:val="en-GB" w:eastAsia="ko-KR"/>
        </w:rPr>
        <w:t>gNB</w:t>
      </w:r>
      <w:proofErr w:type="spellEnd"/>
      <w:r w:rsidRPr="000759D3">
        <w:rPr>
          <w:rFonts w:ascii="Times New Roman" w:eastAsia="SimSun" w:hAnsi="Times New Roman"/>
          <w:b/>
          <w:iCs/>
          <w:sz w:val="20"/>
          <w:szCs w:val="16"/>
          <w:lang w:val="en-GB" w:eastAsia="ko-KR"/>
        </w:rPr>
        <w:t xml:space="preserve">-DU with lower latency, </w:t>
      </w:r>
      <w:r>
        <w:rPr>
          <w:rFonts w:ascii="Times New Roman" w:eastAsia="SimSun" w:hAnsi="Times New Roman"/>
          <w:b/>
          <w:iCs/>
          <w:sz w:val="20"/>
          <w:szCs w:val="16"/>
          <w:lang w:val="en-GB" w:eastAsia="ko-KR"/>
        </w:rPr>
        <w:t xml:space="preserve">in turn it </w:t>
      </w:r>
      <w:r w:rsidRPr="000759D3">
        <w:rPr>
          <w:rFonts w:ascii="Times New Roman" w:eastAsia="SimSun" w:hAnsi="Times New Roman"/>
          <w:b/>
          <w:iCs/>
          <w:sz w:val="20"/>
          <w:szCs w:val="16"/>
          <w:lang w:val="en-GB" w:eastAsia="ko-KR"/>
        </w:rPr>
        <w:t xml:space="preserve">can better reflect </w:t>
      </w:r>
      <w:r>
        <w:rPr>
          <w:rFonts w:ascii="Times New Roman" w:eastAsia="SimSun" w:hAnsi="Times New Roman"/>
          <w:b/>
          <w:iCs/>
          <w:sz w:val="20"/>
          <w:szCs w:val="16"/>
          <w:lang w:val="en-GB" w:eastAsia="ko-KR"/>
        </w:rPr>
        <w:t>current</w:t>
      </w:r>
      <w:r w:rsidRPr="000759D3">
        <w:rPr>
          <w:rFonts w:ascii="Times New Roman" w:eastAsia="SimSun" w:hAnsi="Times New Roman"/>
          <w:b/>
          <w:iCs/>
          <w:sz w:val="20"/>
          <w:szCs w:val="16"/>
          <w:lang w:val="en-GB" w:eastAsia="ko-KR"/>
        </w:rPr>
        <w:t xml:space="preserve"> CLI</w:t>
      </w:r>
    </w:p>
    <w:p w14:paraId="51061484" w14:textId="1FE1EEF5" w:rsidR="00362ED7" w:rsidRDefault="00D35F81" w:rsidP="00D35F81">
      <w:pPr>
        <w:pStyle w:val="ListParagraph"/>
        <w:numPr>
          <w:ilvl w:val="0"/>
          <w:numId w:val="44"/>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L1 report</w:t>
      </w:r>
      <w:r w:rsidRPr="000759D3">
        <w:rPr>
          <w:rFonts w:ascii="Times New Roman" w:eastAsia="SimSun" w:hAnsi="Times New Roman"/>
          <w:b/>
          <w:iCs/>
          <w:sz w:val="20"/>
          <w:szCs w:val="16"/>
          <w:lang w:val="en-GB" w:eastAsia="ko-KR"/>
        </w:rPr>
        <w:t xml:space="preserve"> can be </w:t>
      </w:r>
      <w:r>
        <w:rPr>
          <w:rFonts w:ascii="Times New Roman" w:eastAsia="SimSun" w:hAnsi="Times New Roman"/>
          <w:b/>
          <w:iCs/>
          <w:sz w:val="20"/>
          <w:szCs w:val="16"/>
          <w:lang w:val="en-GB" w:eastAsia="ko-KR"/>
        </w:rPr>
        <w:t xml:space="preserve">sent </w:t>
      </w:r>
      <w:r w:rsidRPr="000759D3">
        <w:rPr>
          <w:rFonts w:ascii="Times New Roman" w:eastAsia="SimSun" w:hAnsi="Times New Roman"/>
          <w:b/>
          <w:iCs/>
          <w:sz w:val="20"/>
          <w:szCs w:val="16"/>
          <w:lang w:val="en-GB" w:eastAsia="ko-KR"/>
        </w:rPr>
        <w:t>on-demand</w:t>
      </w:r>
      <w:r>
        <w:rPr>
          <w:rFonts w:ascii="Times New Roman" w:eastAsia="SimSun" w:hAnsi="Times New Roman"/>
          <w:b/>
          <w:iCs/>
          <w:sz w:val="20"/>
          <w:szCs w:val="16"/>
          <w:lang w:val="en-GB" w:eastAsia="ko-KR"/>
        </w:rPr>
        <w:t xml:space="preserve"> enabling </w:t>
      </w:r>
      <w:r w:rsidRPr="00E171E9">
        <w:rPr>
          <w:rFonts w:ascii="Times New Roman" w:eastAsia="SimSun" w:hAnsi="Times New Roman"/>
          <w:b/>
          <w:iCs/>
          <w:sz w:val="20"/>
          <w:szCs w:val="16"/>
          <w:lang w:val="en-GB" w:eastAsia="ko-KR"/>
        </w:rPr>
        <w:t xml:space="preserve">fast L1 beam </w:t>
      </w:r>
      <w:r>
        <w:rPr>
          <w:rFonts w:ascii="Times New Roman" w:eastAsia="SimSun" w:hAnsi="Times New Roman"/>
          <w:b/>
          <w:iCs/>
          <w:sz w:val="20"/>
          <w:szCs w:val="16"/>
          <w:lang w:val="en-GB" w:eastAsia="ko-KR"/>
        </w:rPr>
        <w:t>adaptation</w:t>
      </w:r>
    </w:p>
    <w:p w14:paraId="3DD68795" w14:textId="77777777" w:rsidR="00D35F81" w:rsidRPr="00D35F81" w:rsidRDefault="00D35F81" w:rsidP="00D35F81">
      <w:pPr>
        <w:pStyle w:val="ListParagraph"/>
        <w:ind w:left="774"/>
        <w:rPr>
          <w:rFonts w:ascii="Times New Roman" w:eastAsia="SimSun" w:hAnsi="Times New Roman"/>
          <w:b/>
          <w:iCs/>
          <w:sz w:val="20"/>
          <w:szCs w:val="16"/>
          <w:lang w:val="en-GB" w:eastAsia="ko-KR"/>
        </w:rPr>
      </w:pPr>
    </w:p>
    <w:p w14:paraId="23632F1B" w14:textId="4C0A1393" w:rsidR="00D35F81" w:rsidRDefault="00D35F81" w:rsidP="00D35F81">
      <w:pPr>
        <w:rPr>
          <w:b/>
          <w:lang w:val="en-GB"/>
        </w:rPr>
      </w:pPr>
      <w:r w:rsidRPr="00370331">
        <w:rPr>
          <w:rFonts w:eastAsia="Batang"/>
          <w:b/>
          <w:szCs w:val="24"/>
          <w:u w:val="single"/>
          <w:lang w:val="en-GB"/>
        </w:rPr>
        <w:t xml:space="preserve">Observation </w:t>
      </w:r>
      <w:r w:rsidR="0041740C">
        <w:rPr>
          <w:rFonts w:eastAsia="Batang"/>
          <w:b/>
          <w:szCs w:val="24"/>
          <w:u w:val="single"/>
          <w:lang w:val="en-GB"/>
        </w:rPr>
        <w:t>10</w:t>
      </w:r>
      <w:r w:rsidRPr="007C457F">
        <w:rPr>
          <w:b/>
          <w:iCs/>
          <w:szCs w:val="16"/>
          <w:lang w:val="en-GB" w:eastAsia="ko-KR"/>
        </w:rPr>
        <w:t xml:space="preserve">: </w:t>
      </w:r>
      <w:r>
        <w:rPr>
          <w:b/>
          <w:iCs/>
          <w:szCs w:val="16"/>
          <w:lang w:val="en-GB" w:eastAsia="ko-KR"/>
        </w:rPr>
        <w:t xml:space="preserve">In </w:t>
      </w:r>
      <w:r w:rsidRPr="000A3E4B">
        <w:rPr>
          <w:b/>
          <w:iCs/>
          <w:szCs w:val="16"/>
          <w:lang w:val="en-GB" w:eastAsia="ko-KR"/>
        </w:rPr>
        <w:t>Rel-16 CLI framework</w:t>
      </w:r>
      <w:r>
        <w:rPr>
          <w:b/>
          <w:iCs/>
          <w:szCs w:val="16"/>
          <w:lang w:val="en-GB" w:eastAsia="ko-KR"/>
        </w:rPr>
        <w:t>,</w:t>
      </w:r>
      <w:r w:rsidRPr="000A3E4B">
        <w:rPr>
          <w:b/>
          <w:iCs/>
          <w:szCs w:val="16"/>
          <w:lang w:val="en-GB" w:eastAsia="ko-KR"/>
        </w:rPr>
        <w:t xml:space="preserve"> </w:t>
      </w:r>
      <w:r>
        <w:rPr>
          <w:b/>
          <w:lang w:val="en-GB"/>
        </w:rPr>
        <w:t>there is no dedicated</w:t>
      </w:r>
      <w:r w:rsidRPr="00F56437">
        <w:rPr>
          <w:b/>
          <w:lang w:val="en-GB"/>
        </w:rPr>
        <w:t xml:space="preserve"> signalling or configuration of QCL-D for CLI measurement</w:t>
      </w:r>
      <w:r>
        <w:rPr>
          <w:b/>
          <w:lang w:val="en-GB"/>
        </w:rPr>
        <w:t xml:space="preserve">, hence not suitable for enabling </w:t>
      </w:r>
      <w:r w:rsidRPr="00F56437">
        <w:rPr>
          <w:b/>
          <w:lang w:val="en-GB"/>
        </w:rPr>
        <w:t>CLI-aware beam management</w:t>
      </w:r>
      <w:r>
        <w:rPr>
          <w:b/>
          <w:lang w:val="en-GB"/>
        </w:rPr>
        <w:t xml:space="preserve"> </w:t>
      </w:r>
    </w:p>
    <w:p w14:paraId="0306477D" w14:textId="33E6903D" w:rsidR="00D35F81" w:rsidRPr="00973074" w:rsidRDefault="00D35F81" w:rsidP="00D35F81">
      <w:pPr>
        <w:rPr>
          <w:lang w:val="en-GB"/>
        </w:rPr>
      </w:pPr>
      <w:r w:rsidRPr="00370331">
        <w:rPr>
          <w:rFonts w:eastAsia="Batang"/>
          <w:b/>
          <w:szCs w:val="24"/>
          <w:u w:val="single"/>
          <w:lang w:val="en-GB"/>
        </w:rPr>
        <w:t xml:space="preserve">Observation </w:t>
      </w:r>
      <w:r w:rsidR="0041740C">
        <w:rPr>
          <w:rFonts w:eastAsia="Batang"/>
          <w:b/>
          <w:szCs w:val="24"/>
          <w:u w:val="single"/>
          <w:lang w:val="en-GB"/>
        </w:rPr>
        <w:t>11</w:t>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 for one or more </w:t>
      </w:r>
      <w:proofErr w:type="spellStart"/>
      <w:r w:rsidRPr="00811E51">
        <w:rPr>
          <w:b/>
          <w:bCs/>
          <w:lang w:val="en-GB"/>
        </w:rPr>
        <w:t>subbands</w:t>
      </w:r>
      <w:proofErr w:type="spellEnd"/>
      <w:r w:rsidRPr="00811E51">
        <w:rPr>
          <w:b/>
          <w:bCs/>
          <w:lang w:val="en-GB"/>
        </w:rPr>
        <w:t xml:space="preserve"> in the measurement bandwidth. 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77E5B86A" w14:textId="0B8FF726" w:rsidR="00BF4FEC" w:rsidRDefault="00BF4FEC" w:rsidP="00BF4FEC">
      <w:pPr>
        <w:rPr>
          <w:b/>
          <w:lang w:val="en-GB"/>
        </w:rPr>
      </w:pPr>
      <w:r w:rsidRPr="00370331">
        <w:rPr>
          <w:rFonts w:eastAsia="Batang"/>
          <w:b/>
          <w:szCs w:val="24"/>
          <w:u w:val="single"/>
          <w:lang w:val="en-GB"/>
        </w:rPr>
        <w:t xml:space="preserve">Observation </w:t>
      </w:r>
      <w:r w:rsidR="0041740C">
        <w:rPr>
          <w:rFonts w:eastAsia="Batang"/>
          <w:b/>
          <w:szCs w:val="24"/>
          <w:u w:val="single"/>
          <w:lang w:val="en-GB"/>
        </w:rPr>
        <w:t>12</w:t>
      </w:r>
      <w:r w:rsidRPr="007C457F">
        <w:rPr>
          <w:b/>
          <w:iCs/>
          <w:szCs w:val="16"/>
          <w:lang w:val="en-GB" w:eastAsia="ko-KR"/>
        </w:rPr>
        <w:t xml:space="preserve">: </w:t>
      </w:r>
      <w:r>
        <w:rPr>
          <w:b/>
          <w:iCs/>
          <w:szCs w:val="16"/>
          <w:lang w:val="en-GB" w:eastAsia="ko-KR"/>
        </w:rPr>
        <w:t xml:space="preserve">In </w:t>
      </w:r>
      <w:r w:rsidRPr="000A3E4B">
        <w:rPr>
          <w:b/>
          <w:iCs/>
          <w:szCs w:val="16"/>
          <w:lang w:val="en-GB" w:eastAsia="ko-KR"/>
        </w:rPr>
        <w:t xml:space="preserve">Rel-16 </w:t>
      </w:r>
      <w:r>
        <w:rPr>
          <w:b/>
          <w:iCs/>
          <w:szCs w:val="16"/>
          <w:lang w:val="en-GB" w:eastAsia="ko-KR"/>
        </w:rPr>
        <w:t>RIM</w:t>
      </w:r>
      <w:r w:rsidRPr="000A3E4B">
        <w:rPr>
          <w:b/>
          <w:iCs/>
          <w:szCs w:val="16"/>
          <w:lang w:val="en-GB" w:eastAsia="ko-KR"/>
        </w:rPr>
        <w:t xml:space="preserve"> framework</w:t>
      </w:r>
      <w:r>
        <w:rPr>
          <w:b/>
          <w:iCs/>
          <w:szCs w:val="16"/>
          <w:lang w:val="en-GB" w:eastAsia="ko-KR"/>
        </w:rPr>
        <w:t>,</w:t>
      </w:r>
      <w:r w:rsidRPr="000A3E4B">
        <w:rPr>
          <w:b/>
          <w:iCs/>
          <w:szCs w:val="16"/>
          <w:lang w:val="en-GB" w:eastAsia="ko-KR"/>
        </w:rPr>
        <w:t xml:space="preserve"> </w:t>
      </w:r>
      <w:r>
        <w:rPr>
          <w:b/>
          <w:iCs/>
          <w:szCs w:val="16"/>
          <w:lang w:val="en-GB" w:eastAsia="ko-KR"/>
        </w:rPr>
        <w:t>this no support for beam-based interference detection and mitigation which may be needed for reducing inter-</w:t>
      </w:r>
      <w:proofErr w:type="spellStart"/>
      <w:r>
        <w:rPr>
          <w:b/>
          <w:iCs/>
          <w:szCs w:val="16"/>
          <w:lang w:val="en-GB" w:eastAsia="ko-KR"/>
        </w:rPr>
        <w:t>gNB</w:t>
      </w:r>
      <w:proofErr w:type="spellEnd"/>
      <w:r>
        <w:rPr>
          <w:b/>
          <w:iCs/>
          <w:szCs w:val="16"/>
          <w:lang w:val="en-GB" w:eastAsia="ko-KR"/>
        </w:rPr>
        <w:t xml:space="preserve"> CLI in dynamic/flexible TDD.</w:t>
      </w:r>
    </w:p>
    <w:p w14:paraId="42E0A5BB" w14:textId="291625C7" w:rsidR="00BF4FEC" w:rsidRPr="00EB4C0F" w:rsidRDefault="00BF4FEC" w:rsidP="00BF4FEC">
      <w:pPr>
        <w:rPr>
          <w:lang w:val="en-GB"/>
        </w:rPr>
      </w:pPr>
      <w:r w:rsidRPr="00370331">
        <w:rPr>
          <w:rFonts w:eastAsia="Batang"/>
          <w:b/>
          <w:szCs w:val="24"/>
          <w:u w:val="single"/>
          <w:lang w:val="en-GB"/>
        </w:rPr>
        <w:t xml:space="preserve">Observation </w:t>
      </w:r>
      <w:r w:rsidR="0041740C">
        <w:rPr>
          <w:rFonts w:eastAsia="Batang"/>
          <w:b/>
          <w:szCs w:val="24"/>
          <w:u w:val="single"/>
          <w:lang w:val="en-GB"/>
        </w:rPr>
        <w:t>13</w:t>
      </w:r>
      <w:r w:rsidRPr="007C457F">
        <w:rPr>
          <w:b/>
          <w:iCs/>
          <w:szCs w:val="16"/>
          <w:lang w:val="en-GB" w:eastAsia="ko-KR"/>
        </w:rPr>
        <w:t xml:space="preserve">: </w:t>
      </w:r>
      <w:r>
        <w:rPr>
          <w:b/>
          <w:iCs/>
          <w:szCs w:val="16"/>
          <w:lang w:val="en-GB" w:eastAsia="ko-KR"/>
        </w:rPr>
        <w:t xml:space="preserve">Rel-16 RIM-RS </w:t>
      </w:r>
      <w:r w:rsidRPr="002C2CC5">
        <w:rPr>
          <w:b/>
          <w:iCs/>
          <w:szCs w:val="16"/>
          <w:lang w:val="en-GB" w:eastAsia="ko-KR"/>
        </w:rPr>
        <w:t xml:space="preserve">is used for conveying information about presence of ducting phenomenon and sufficiency of </w:t>
      </w:r>
      <w:r>
        <w:rPr>
          <w:b/>
          <w:iCs/>
          <w:szCs w:val="16"/>
          <w:lang w:val="en-GB" w:eastAsia="ko-KR"/>
        </w:rPr>
        <w:t xml:space="preserve">the </w:t>
      </w:r>
      <w:r w:rsidRPr="002C2CC5">
        <w:rPr>
          <w:b/>
          <w:iCs/>
          <w:szCs w:val="16"/>
          <w:lang w:val="en-GB" w:eastAsia="ko-KR"/>
        </w:rPr>
        <w:t xml:space="preserve">applied interference mitigation. </w:t>
      </w:r>
      <w:r>
        <w:rPr>
          <w:b/>
          <w:iCs/>
          <w:szCs w:val="16"/>
          <w:lang w:val="en-GB" w:eastAsia="ko-KR"/>
        </w:rPr>
        <w:t>It was not intended for enabling inter-</w:t>
      </w:r>
      <w:proofErr w:type="spellStart"/>
      <w:r>
        <w:rPr>
          <w:b/>
          <w:iCs/>
          <w:szCs w:val="16"/>
          <w:lang w:val="en-GB" w:eastAsia="ko-KR"/>
        </w:rPr>
        <w:t>gNB</w:t>
      </w:r>
      <w:proofErr w:type="spellEnd"/>
      <w:r>
        <w:rPr>
          <w:b/>
          <w:iCs/>
          <w:szCs w:val="16"/>
          <w:lang w:val="en-GB" w:eastAsia="ko-KR"/>
        </w:rPr>
        <w:t xml:space="preserve"> CLI channel measurement.</w:t>
      </w:r>
    </w:p>
    <w:p w14:paraId="4CEBCA82" w14:textId="02089E7B" w:rsidR="00362ED7" w:rsidRDefault="00362ED7" w:rsidP="00362ED7">
      <w:pPr>
        <w:jc w:val="both"/>
        <w:rPr>
          <w:lang w:val="en-GB" w:eastAsia="zh-CN"/>
        </w:rPr>
      </w:pPr>
      <w:r w:rsidRPr="008B0460">
        <w:rPr>
          <w:rFonts w:eastAsia="Batang"/>
          <w:b/>
          <w:szCs w:val="24"/>
          <w:u w:val="single"/>
          <w:lang w:val="en-GB"/>
        </w:rPr>
        <w:t xml:space="preserve">Proposal </w:t>
      </w:r>
      <w:r w:rsidR="0041740C">
        <w:rPr>
          <w:rFonts w:eastAsia="Batang"/>
          <w:b/>
          <w:szCs w:val="24"/>
          <w:u w:val="single"/>
          <w:lang w:val="en-GB"/>
        </w:rPr>
        <w:t>1</w:t>
      </w:r>
      <w:r w:rsidRPr="008B0460">
        <w:rPr>
          <w:b/>
          <w:iCs/>
          <w:szCs w:val="16"/>
          <w:lang w:val="en-GB" w:eastAsia="ko-KR"/>
        </w:rPr>
        <w:t xml:space="preserve">: </w:t>
      </w:r>
      <w:r w:rsidRPr="00AF3AFC">
        <w:rPr>
          <w:b/>
          <w:bCs/>
        </w:rPr>
        <w:t xml:space="preserve">The focus of Rel-18 </w:t>
      </w:r>
      <w:r>
        <w:rPr>
          <w:b/>
          <w:bCs/>
        </w:rPr>
        <w:t>study</w:t>
      </w:r>
      <w:r w:rsidRPr="00AF3AFC">
        <w:rPr>
          <w:b/>
          <w:bCs/>
        </w:rPr>
        <w:t xml:space="preserve"> on potential enhancement </w:t>
      </w:r>
      <w:r>
        <w:rPr>
          <w:b/>
          <w:bCs/>
        </w:rPr>
        <w:t>for</w:t>
      </w:r>
      <w:r w:rsidRPr="00AF3AFC">
        <w:rPr>
          <w:b/>
          <w:bCs/>
        </w:rPr>
        <w:t xml:space="preserve"> dynamic TDD should be limited to </w:t>
      </w:r>
      <w:r w:rsidRPr="00AF3AFC">
        <w:rPr>
          <w:b/>
          <w:bCs/>
          <w:lang w:val="en-GB" w:eastAsia="zh-CN"/>
        </w:rPr>
        <w:t>co-channel intra-operator deployment.</w:t>
      </w:r>
      <w:r>
        <w:rPr>
          <w:lang w:val="en-GB" w:eastAsia="zh-CN"/>
        </w:rPr>
        <w:t xml:space="preserve"> </w:t>
      </w:r>
    </w:p>
    <w:p w14:paraId="36697CE5" w14:textId="6C511922" w:rsidR="00C803F2" w:rsidRPr="00C803F2" w:rsidRDefault="00C803F2" w:rsidP="00C803F2">
      <w:pPr>
        <w:rPr>
          <w:color w:val="FF0000"/>
          <w:lang w:val="en-GB" w:eastAsia="zh-CN"/>
        </w:rPr>
      </w:pPr>
      <w:r w:rsidRPr="008B0460">
        <w:rPr>
          <w:rFonts w:eastAsia="Batang"/>
          <w:b/>
          <w:szCs w:val="24"/>
          <w:u w:val="single"/>
          <w:lang w:val="en-GB"/>
        </w:rPr>
        <w:t xml:space="preserve">Proposal </w:t>
      </w:r>
      <w:r w:rsidR="0041740C">
        <w:rPr>
          <w:rFonts w:eastAsia="Batang"/>
          <w:b/>
          <w:szCs w:val="24"/>
          <w:u w:val="single"/>
          <w:lang w:val="en-GB"/>
        </w:rPr>
        <w:t>2</w:t>
      </w:r>
      <w:r w:rsidRPr="008B0460">
        <w:rPr>
          <w:b/>
          <w:iCs/>
          <w:szCs w:val="16"/>
          <w:lang w:val="en-GB" w:eastAsia="ko-KR"/>
        </w:rPr>
        <w:t xml:space="preserve">: </w:t>
      </w:r>
      <w:r>
        <w:rPr>
          <w:b/>
          <w:iCs/>
          <w:szCs w:val="16"/>
          <w:lang w:val="en-GB" w:eastAsia="ko-KR"/>
        </w:rPr>
        <w:t xml:space="preserve">Support </w:t>
      </w:r>
      <w:proofErr w:type="spellStart"/>
      <w:r>
        <w:rPr>
          <w:b/>
          <w:iCs/>
          <w:szCs w:val="16"/>
          <w:lang w:val="en-GB" w:eastAsia="ko-KR"/>
        </w:rPr>
        <w:t>subband</w:t>
      </w:r>
      <w:proofErr w:type="spellEnd"/>
      <w:r>
        <w:rPr>
          <w:b/>
          <w:iCs/>
          <w:szCs w:val="16"/>
          <w:lang w:val="en-GB" w:eastAsia="ko-KR"/>
        </w:rPr>
        <w:t xml:space="preserve"> half-duplex as solution to enable dynamic TDD at least for FR1</w:t>
      </w:r>
    </w:p>
    <w:p w14:paraId="392674C0" w14:textId="32D68D5D" w:rsidR="00EF2BAF" w:rsidRDefault="00EF2BAF" w:rsidP="00EF2BAF">
      <w:pPr>
        <w:spacing w:after="0"/>
        <w:rPr>
          <w:b/>
          <w:iCs/>
          <w:szCs w:val="16"/>
          <w:lang w:val="en-GB" w:eastAsia="ko-KR"/>
        </w:rPr>
      </w:pPr>
      <w:r w:rsidRPr="008B0460">
        <w:rPr>
          <w:rFonts w:eastAsia="Batang"/>
          <w:b/>
          <w:szCs w:val="24"/>
          <w:u w:val="single"/>
          <w:lang w:val="en-GB"/>
        </w:rPr>
        <w:t xml:space="preserve">Proposal </w:t>
      </w:r>
      <w:r w:rsidR="0041740C">
        <w:rPr>
          <w:rFonts w:eastAsia="Batang"/>
          <w:b/>
          <w:szCs w:val="24"/>
          <w:u w:val="single"/>
          <w:lang w:val="en-GB"/>
        </w:rPr>
        <w:t>3</w:t>
      </w:r>
      <w:r w:rsidRPr="008B0460">
        <w:rPr>
          <w:b/>
          <w:iCs/>
          <w:szCs w:val="16"/>
          <w:lang w:val="en-GB" w:eastAsia="ko-KR"/>
        </w:rPr>
        <w:t xml:space="preserve">: </w:t>
      </w:r>
      <w:r>
        <w:rPr>
          <w:b/>
          <w:iCs/>
          <w:szCs w:val="16"/>
          <w:lang w:val="en-GB" w:eastAsia="ko-KR"/>
        </w:rPr>
        <w:t xml:space="preserve">Support L1/L2 based CLI reporting </w:t>
      </w:r>
      <w:r w:rsidRPr="00602CBC">
        <w:rPr>
          <w:b/>
          <w:iCs/>
          <w:szCs w:val="16"/>
          <w:lang w:val="en-GB" w:eastAsia="ko-KR"/>
        </w:rPr>
        <w:t xml:space="preserve">to </w:t>
      </w:r>
      <w:r>
        <w:rPr>
          <w:b/>
          <w:iCs/>
          <w:szCs w:val="16"/>
          <w:lang w:val="en-GB" w:eastAsia="ko-KR"/>
        </w:rPr>
        <w:t>increase</w:t>
      </w:r>
      <w:r w:rsidRPr="00602CBC">
        <w:rPr>
          <w:b/>
          <w:iCs/>
          <w:szCs w:val="16"/>
          <w:lang w:val="en-GB" w:eastAsia="ko-KR"/>
        </w:rPr>
        <w:t xml:space="preserve"> flexibility and reduce reporting latency compared to </w:t>
      </w:r>
      <w:r>
        <w:rPr>
          <w:b/>
          <w:iCs/>
          <w:szCs w:val="16"/>
          <w:lang w:val="en-GB" w:eastAsia="ko-KR"/>
        </w:rPr>
        <w:t xml:space="preserve">Rel-16 </w:t>
      </w:r>
      <w:r w:rsidRPr="00602CBC">
        <w:rPr>
          <w:b/>
          <w:iCs/>
          <w:szCs w:val="16"/>
          <w:lang w:val="en-GB" w:eastAsia="ko-KR"/>
        </w:rPr>
        <w:t>L3</w:t>
      </w:r>
      <w:r>
        <w:rPr>
          <w:b/>
          <w:iCs/>
          <w:szCs w:val="16"/>
          <w:lang w:val="en-GB" w:eastAsia="ko-KR"/>
        </w:rPr>
        <w:t xml:space="preserve"> based framework. </w:t>
      </w:r>
    </w:p>
    <w:p w14:paraId="1359B86E" w14:textId="77777777" w:rsidR="00EF2BAF" w:rsidRPr="007F0FE9" w:rsidRDefault="00EF2BAF" w:rsidP="00EF2BAF">
      <w:pPr>
        <w:spacing w:after="0"/>
        <w:rPr>
          <w:b/>
          <w:iCs/>
          <w:szCs w:val="16"/>
          <w:lang w:val="en-GB" w:eastAsia="ko-KR"/>
        </w:rPr>
      </w:pPr>
    </w:p>
    <w:p w14:paraId="7E62F7B8" w14:textId="7234FAEE" w:rsidR="00EF2BAF" w:rsidRPr="006B3670" w:rsidRDefault="00EF2BAF" w:rsidP="00EF2BAF">
      <w:pPr>
        <w:rPr>
          <w:b/>
          <w:iCs/>
          <w:szCs w:val="16"/>
          <w:lang w:val="en-GB" w:eastAsia="ko-KR"/>
        </w:rPr>
      </w:pPr>
      <w:r w:rsidRPr="008B0460">
        <w:rPr>
          <w:rFonts w:eastAsia="Batang"/>
          <w:b/>
          <w:szCs w:val="24"/>
          <w:u w:val="single"/>
          <w:lang w:val="en-GB"/>
        </w:rPr>
        <w:t xml:space="preserve">Proposal </w:t>
      </w:r>
      <w:r w:rsidR="0041740C">
        <w:rPr>
          <w:rFonts w:eastAsia="Batang"/>
          <w:b/>
          <w:szCs w:val="24"/>
          <w:u w:val="single"/>
          <w:lang w:val="en-GB"/>
        </w:rPr>
        <w:t>4</w:t>
      </w:r>
      <w:r w:rsidRPr="008B0460">
        <w:rPr>
          <w:b/>
          <w:iCs/>
          <w:szCs w:val="16"/>
          <w:lang w:val="en-GB" w:eastAsia="ko-KR"/>
        </w:rPr>
        <w:t xml:space="preserve">: </w:t>
      </w:r>
      <w:r>
        <w:rPr>
          <w:b/>
          <w:iCs/>
          <w:szCs w:val="16"/>
          <w:lang w:val="en-GB" w:eastAsia="ko-KR"/>
        </w:rPr>
        <w:t>Support</w:t>
      </w:r>
      <w:r w:rsidRPr="00662386">
        <w:rPr>
          <w:b/>
          <w:iCs/>
          <w:szCs w:val="16"/>
          <w:lang w:val="en-GB" w:eastAsia="ko-KR"/>
        </w:rPr>
        <w:t xml:space="preserve"> UE Rx beam (QCL</w:t>
      </w:r>
      <w:r>
        <w:rPr>
          <w:b/>
          <w:iCs/>
          <w:szCs w:val="16"/>
          <w:lang w:val="en-GB" w:eastAsia="ko-KR"/>
        </w:rPr>
        <w:t>-D</w:t>
      </w:r>
      <w:r w:rsidRPr="00662386">
        <w:rPr>
          <w:b/>
          <w:iCs/>
          <w:szCs w:val="16"/>
          <w:lang w:val="en-GB" w:eastAsia="ko-KR"/>
        </w:rPr>
        <w:t xml:space="preserve">) </w:t>
      </w:r>
      <w:r>
        <w:rPr>
          <w:b/>
          <w:iCs/>
          <w:szCs w:val="16"/>
          <w:lang w:val="en-GB" w:eastAsia="ko-KR"/>
        </w:rPr>
        <w:t xml:space="preserve">configuration and </w:t>
      </w:r>
      <w:r w:rsidRPr="00662386">
        <w:rPr>
          <w:b/>
          <w:iCs/>
          <w:szCs w:val="16"/>
          <w:lang w:val="en-GB" w:eastAsia="ko-KR"/>
        </w:rPr>
        <w:t>indication per CLI measurement resource</w:t>
      </w:r>
      <w:r>
        <w:rPr>
          <w:b/>
          <w:iCs/>
          <w:szCs w:val="16"/>
          <w:lang w:val="en-GB" w:eastAsia="ko-KR"/>
        </w:rPr>
        <w:t xml:space="preserve"> for enabling </w:t>
      </w:r>
      <w:r w:rsidRPr="00F56437">
        <w:rPr>
          <w:b/>
          <w:lang w:val="en-GB"/>
        </w:rPr>
        <w:t>CLI-aware beam management</w:t>
      </w:r>
      <w:r>
        <w:rPr>
          <w:b/>
          <w:lang w:val="en-GB"/>
        </w:rPr>
        <w:t>.</w:t>
      </w:r>
    </w:p>
    <w:p w14:paraId="15116413" w14:textId="030C5994" w:rsidR="00EF2BAF" w:rsidRPr="001D797E" w:rsidRDefault="00EF2BAF" w:rsidP="00EF2BAF">
      <w:pPr>
        <w:rPr>
          <w:b/>
          <w:iCs/>
          <w:szCs w:val="16"/>
          <w:lang w:val="en-GB" w:eastAsia="ko-KR"/>
        </w:rPr>
      </w:pPr>
      <w:r w:rsidRPr="008B0460">
        <w:rPr>
          <w:rFonts w:eastAsia="Batang"/>
          <w:b/>
          <w:szCs w:val="24"/>
          <w:u w:val="single"/>
          <w:lang w:val="en-GB"/>
        </w:rPr>
        <w:t xml:space="preserve">Proposal </w:t>
      </w:r>
      <w:r w:rsidR="0041740C">
        <w:rPr>
          <w:rFonts w:eastAsia="Batang"/>
          <w:b/>
          <w:szCs w:val="24"/>
          <w:u w:val="single"/>
          <w:lang w:val="en-GB"/>
        </w:rPr>
        <w:t>5</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to provide accurate CLI reporting in dynamic TDD in which CLI could be non-uniform across the DL. </w:t>
      </w:r>
    </w:p>
    <w:p w14:paraId="23BDB4C5" w14:textId="0CEDC171" w:rsidR="0041740C" w:rsidRDefault="0041740C" w:rsidP="0041740C">
      <w:pPr>
        <w:rPr>
          <w:b/>
          <w:iCs/>
          <w:szCs w:val="16"/>
          <w:lang w:val="en-GB" w:eastAsia="ko-KR"/>
        </w:rPr>
      </w:pPr>
      <w:r w:rsidRPr="008B0460">
        <w:rPr>
          <w:rFonts w:eastAsia="Batang"/>
          <w:b/>
          <w:szCs w:val="24"/>
          <w:u w:val="single"/>
          <w:lang w:val="en-GB"/>
        </w:rPr>
        <w:lastRenderedPageBreak/>
        <w:t xml:space="preserve">Proposal </w:t>
      </w:r>
      <w:r>
        <w:rPr>
          <w:rFonts w:eastAsia="Batang"/>
          <w:b/>
          <w:szCs w:val="24"/>
          <w:u w:val="single"/>
          <w:lang w:val="en-GB"/>
        </w:rPr>
        <w:t>6</w:t>
      </w:r>
      <w:r w:rsidRPr="008B0460">
        <w:rPr>
          <w:b/>
          <w:iCs/>
          <w:szCs w:val="16"/>
          <w:lang w:val="en-GB" w:eastAsia="ko-KR"/>
        </w:rPr>
        <w:t xml:space="preserve">: </w:t>
      </w:r>
      <w:r>
        <w:rPr>
          <w:b/>
          <w:iCs/>
          <w:szCs w:val="16"/>
          <w:lang w:val="en-GB" w:eastAsia="ko-KR"/>
        </w:rPr>
        <w:t>Support of inter-</w:t>
      </w:r>
      <w:proofErr w:type="spellStart"/>
      <w:r>
        <w:rPr>
          <w:b/>
          <w:iCs/>
          <w:szCs w:val="16"/>
          <w:lang w:val="en-GB" w:eastAsia="ko-KR"/>
        </w:rPr>
        <w:t>gNB</w:t>
      </w:r>
      <w:proofErr w:type="spellEnd"/>
      <w:r>
        <w:rPr>
          <w:b/>
          <w:iCs/>
          <w:szCs w:val="16"/>
          <w:lang w:val="en-GB" w:eastAsia="ko-KR"/>
        </w:rPr>
        <w:t xml:space="preserve"> coordination schemes for inter-</w:t>
      </w:r>
      <w:proofErr w:type="spellStart"/>
      <w:r>
        <w:rPr>
          <w:b/>
          <w:iCs/>
          <w:szCs w:val="16"/>
          <w:lang w:val="en-GB" w:eastAsia="ko-KR"/>
        </w:rPr>
        <w:t>gNB</w:t>
      </w:r>
      <w:proofErr w:type="spellEnd"/>
      <w:r>
        <w:rPr>
          <w:b/>
          <w:iCs/>
          <w:szCs w:val="16"/>
          <w:lang w:val="en-GB" w:eastAsia="ko-KR"/>
        </w:rPr>
        <w:t xml:space="preserve"> CLI mitigation in </w:t>
      </w:r>
      <w:r w:rsidRPr="00FB51C4">
        <w:rPr>
          <w:b/>
          <w:lang w:val="en-GB"/>
        </w:rPr>
        <w:t xml:space="preserve">dynamic/flexible TDD </w:t>
      </w:r>
      <w:r>
        <w:rPr>
          <w:b/>
          <w:iCs/>
          <w:szCs w:val="16"/>
          <w:lang w:val="en-GB" w:eastAsia="ko-KR"/>
        </w:rPr>
        <w:t>to identify compatible inter-</w:t>
      </w:r>
      <w:proofErr w:type="spellStart"/>
      <w:r>
        <w:rPr>
          <w:b/>
          <w:iCs/>
          <w:szCs w:val="16"/>
          <w:lang w:val="en-GB" w:eastAsia="ko-KR"/>
        </w:rPr>
        <w:t>gNB</w:t>
      </w:r>
      <w:proofErr w:type="spellEnd"/>
      <w:r>
        <w:rPr>
          <w:b/>
          <w:iCs/>
          <w:szCs w:val="16"/>
          <w:lang w:val="en-GB" w:eastAsia="ko-KR"/>
        </w:rPr>
        <w:t xml:space="preserve"> beam pairs, which is enabled by inter-</w:t>
      </w:r>
      <w:proofErr w:type="spellStart"/>
      <w:r>
        <w:rPr>
          <w:b/>
          <w:iCs/>
          <w:szCs w:val="16"/>
          <w:lang w:val="en-GB" w:eastAsia="ko-KR"/>
        </w:rPr>
        <w:t>gNB</w:t>
      </w:r>
      <w:proofErr w:type="spellEnd"/>
      <w:r>
        <w:rPr>
          <w:b/>
          <w:iCs/>
          <w:szCs w:val="16"/>
          <w:lang w:val="en-GB" w:eastAsia="ko-KR"/>
        </w:rPr>
        <w:t xml:space="preserve"> CLI measurement and reporting per candidate DL/UL beam pair. </w:t>
      </w:r>
    </w:p>
    <w:p w14:paraId="4E5A2DF0" w14:textId="69B82506" w:rsidR="00CB66A7" w:rsidRPr="0078111B" w:rsidRDefault="0041740C" w:rsidP="005856CE">
      <w:pPr>
        <w:rPr>
          <w:rFonts w:eastAsia="Microsoft YaHei"/>
          <w:b/>
          <w:color w:val="000000"/>
          <w:lang w:val="en-GB"/>
        </w:rPr>
      </w:pPr>
      <w:r w:rsidRPr="008B0460">
        <w:rPr>
          <w:rFonts w:eastAsia="Batang"/>
          <w:b/>
          <w:szCs w:val="24"/>
          <w:u w:val="single"/>
          <w:lang w:val="en-GB"/>
        </w:rPr>
        <w:t xml:space="preserve">Proposal </w:t>
      </w:r>
      <w:r>
        <w:rPr>
          <w:rFonts w:eastAsia="Batang"/>
          <w:b/>
          <w:szCs w:val="24"/>
          <w:u w:val="single"/>
          <w:lang w:val="en-GB"/>
        </w:rPr>
        <w:t>7</w:t>
      </w:r>
      <w:r w:rsidRPr="008B0460">
        <w:rPr>
          <w:b/>
          <w:iCs/>
          <w:szCs w:val="16"/>
          <w:lang w:val="en-GB" w:eastAsia="ko-KR"/>
        </w:rPr>
        <w:t xml:space="preserve">: </w:t>
      </w:r>
      <w:r>
        <w:rPr>
          <w:b/>
          <w:iCs/>
          <w:szCs w:val="16"/>
          <w:lang w:val="en-GB" w:eastAsia="ko-KR"/>
        </w:rPr>
        <w:t>Support of inter-</w:t>
      </w:r>
      <w:proofErr w:type="spellStart"/>
      <w:r>
        <w:rPr>
          <w:b/>
          <w:iCs/>
          <w:szCs w:val="16"/>
          <w:lang w:val="en-GB" w:eastAsia="ko-KR"/>
        </w:rPr>
        <w:t>gNB</w:t>
      </w:r>
      <w:proofErr w:type="spellEnd"/>
      <w:r>
        <w:rPr>
          <w:b/>
          <w:iCs/>
          <w:szCs w:val="16"/>
          <w:lang w:val="en-GB" w:eastAsia="ko-KR"/>
        </w:rPr>
        <w:t xml:space="preserve"> CLI channel measurement and reporting to neighbouring </w:t>
      </w:r>
      <w:proofErr w:type="spellStart"/>
      <w:r>
        <w:rPr>
          <w:b/>
          <w:iCs/>
          <w:szCs w:val="16"/>
          <w:lang w:val="en-GB" w:eastAsia="ko-KR"/>
        </w:rPr>
        <w:t>gNBs</w:t>
      </w:r>
      <w:proofErr w:type="spellEnd"/>
      <w:r>
        <w:rPr>
          <w:b/>
          <w:iCs/>
          <w:szCs w:val="16"/>
          <w:lang w:val="en-GB" w:eastAsia="ko-KR"/>
        </w:rPr>
        <w:t xml:space="preserve"> for enabling Tx/Rx beamforming or nulling.</w:t>
      </w:r>
    </w:p>
    <w:p w14:paraId="64099BEB" w14:textId="5FF92625" w:rsidR="002F77EB" w:rsidRPr="00674B75" w:rsidRDefault="00E523F3" w:rsidP="00FD4DCA">
      <w:pPr>
        <w:pStyle w:val="Heading1"/>
        <w:jc w:val="both"/>
        <w:rPr>
          <w:lang w:eastAsia="zh-CN"/>
        </w:rPr>
      </w:pPr>
      <w:r w:rsidRPr="00674B75">
        <w:rPr>
          <w:lang w:eastAsia="zh-CN"/>
        </w:rPr>
        <w:t>References</w:t>
      </w:r>
      <w:bookmarkStart w:id="28" w:name="_Ref457730460"/>
      <w:bookmarkStart w:id="29" w:name="_Ref450735844"/>
      <w:bookmarkStart w:id="30" w:name="_Ref450342757"/>
    </w:p>
    <w:p w14:paraId="0BCE515D" w14:textId="4DC155A1" w:rsidR="004A7ADB" w:rsidRPr="00DF35A3" w:rsidRDefault="004A7ADB" w:rsidP="004A7ADB">
      <w:pPr>
        <w:pStyle w:val="References"/>
        <w:numPr>
          <w:ilvl w:val="0"/>
          <w:numId w:val="2"/>
        </w:numPr>
        <w:autoSpaceDE/>
        <w:autoSpaceDN/>
        <w:snapToGrid/>
        <w:spacing w:after="80" w:line="256" w:lineRule="auto"/>
      </w:pPr>
      <w:bookmarkStart w:id="31" w:name="_Ref47616084"/>
      <w:bookmarkStart w:id="32" w:name="_Ref32439522"/>
      <w:bookmarkEnd w:id="28"/>
      <w:bookmarkEnd w:id="29"/>
      <w:bookmarkEnd w:id="30"/>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1"/>
    </w:p>
    <w:p w14:paraId="0CFEDC7E" w14:textId="5FD87C6D" w:rsidR="00DF35A3" w:rsidRPr="00785E35" w:rsidRDefault="00DA74D1" w:rsidP="00093DE1">
      <w:pPr>
        <w:pStyle w:val="References"/>
        <w:numPr>
          <w:ilvl w:val="0"/>
          <w:numId w:val="2"/>
        </w:numPr>
        <w:autoSpaceDE/>
        <w:autoSpaceDN/>
        <w:snapToGrid/>
        <w:spacing w:after="80" w:line="256" w:lineRule="auto"/>
      </w:pPr>
      <w:bookmarkStart w:id="33" w:name="_Ref101793113"/>
      <w:r>
        <w:t>3GPP TR 38.828</w:t>
      </w:r>
      <w:r w:rsidR="003A4935">
        <w:t>, “</w:t>
      </w:r>
      <w:r w:rsidR="00B03C20">
        <w:t>Cross Link Interference (CLI) handling and Remote Interference Management (RIM) for NR</w:t>
      </w:r>
      <w:r w:rsidR="003A4935">
        <w:t>”</w:t>
      </w:r>
      <w:bookmarkEnd w:id="33"/>
    </w:p>
    <w:bookmarkEnd w:id="32"/>
    <w:p w14:paraId="1DBCCE06" w14:textId="2D34DEC2" w:rsidR="00470796" w:rsidRPr="00785E35" w:rsidRDefault="008B70E0" w:rsidP="0014309A">
      <w:pPr>
        <w:pStyle w:val="References"/>
        <w:numPr>
          <w:ilvl w:val="0"/>
          <w:numId w:val="2"/>
        </w:numPr>
        <w:autoSpaceDE/>
        <w:autoSpaceDN/>
        <w:snapToGrid/>
        <w:spacing w:after="80" w:line="256" w:lineRule="auto"/>
      </w:pPr>
      <w:r>
        <w:fldChar w:fldCharType="begin"/>
      </w:r>
      <w:r>
        <w:instrText xml:space="preserve"> HYPERLINK "https://www.youtube.com/watch?v=dTEah2hpt5k&amp;list=PLADNcabi-P9ZbhXUkF-wlj9Hf1WzuaF-u" </w:instrText>
      </w:r>
      <w:r>
        <w:fldChar w:fldCharType="separate"/>
      </w:r>
      <w:r w:rsidR="008B7955" w:rsidRPr="008B70E0">
        <w:rPr>
          <w:rStyle w:val="Hyperlink"/>
        </w:rPr>
        <w:t>Qualcom</w:t>
      </w:r>
      <w:r w:rsidR="00C82A04" w:rsidRPr="008B70E0">
        <w:rPr>
          <w:rStyle w:val="Hyperlink"/>
        </w:rPr>
        <w:t xml:space="preserve">m MWC 21 </w:t>
      </w:r>
      <w:r w:rsidR="00E024A5" w:rsidRPr="008B70E0">
        <w:rPr>
          <w:rStyle w:val="Hyperlink"/>
        </w:rPr>
        <w:t xml:space="preserve">Demonstration of </w:t>
      </w:r>
      <w:proofErr w:type="spellStart"/>
      <w:r w:rsidR="00E024A5" w:rsidRPr="008B70E0">
        <w:rPr>
          <w:rStyle w:val="Hyperlink"/>
        </w:rPr>
        <w:t>subband</w:t>
      </w:r>
      <w:proofErr w:type="spellEnd"/>
      <w:r w:rsidR="00E024A5" w:rsidRPr="008B70E0">
        <w:rPr>
          <w:rStyle w:val="Hyperlink"/>
        </w:rPr>
        <w:t xml:space="preserve"> </w:t>
      </w:r>
      <w:r w:rsidR="00287D4F" w:rsidRPr="008B70E0">
        <w:rPr>
          <w:rStyle w:val="Hyperlink"/>
        </w:rPr>
        <w:t>half-duplex OTA test network</w:t>
      </w:r>
      <w:r>
        <w:fldChar w:fldCharType="end"/>
      </w:r>
      <w:r w:rsidR="00287D4F">
        <w:t>.</w:t>
      </w:r>
    </w:p>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19"/>
      <w:footerReference w:type="even" r:id="rId20"/>
      <w:footerReference w:type="default" r:id="rId2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7D5697" w14:textId="77777777" w:rsidR="001D4E33" w:rsidRDefault="001D4E33">
      <w:r>
        <w:separator/>
      </w:r>
    </w:p>
  </w:endnote>
  <w:endnote w:type="continuationSeparator" w:id="0">
    <w:p w14:paraId="1FBF8E52" w14:textId="77777777" w:rsidR="001D4E33" w:rsidRDefault="001D4E33">
      <w:r>
        <w:continuationSeparator/>
      </w:r>
    </w:p>
  </w:endnote>
  <w:endnote w:type="continuationNotice" w:id="1">
    <w:p w14:paraId="75D853A5" w14:textId="77777777" w:rsidR="001D4E33" w:rsidRDefault="001D4E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08D0A" w14:textId="77777777" w:rsidR="001D4E33" w:rsidRDefault="001D4E33">
      <w:r>
        <w:separator/>
      </w:r>
    </w:p>
  </w:footnote>
  <w:footnote w:type="continuationSeparator" w:id="0">
    <w:p w14:paraId="7A7541E9" w14:textId="77777777" w:rsidR="001D4E33" w:rsidRDefault="001D4E33">
      <w:r>
        <w:continuationSeparator/>
      </w:r>
    </w:p>
  </w:footnote>
  <w:footnote w:type="continuationNotice" w:id="1">
    <w:p w14:paraId="4CB4F4B8" w14:textId="77777777" w:rsidR="001D4E33" w:rsidRDefault="001D4E3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97EF5"/>
    <w:multiLevelType w:val="hybridMultilevel"/>
    <w:tmpl w:val="B6821EC0"/>
    <w:lvl w:ilvl="0" w:tplc="21144368">
      <w:start w:val="1"/>
      <w:numFmt w:val="bullet"/>
      <w:lvlText w:val=""/>
      <w:lvlJc w:val="left"/>
      <w:pPr>
        <w:tabs>
          <w:tab w:val="num" w:pos="720"/>
        </w:tabs>
        <w:ind w:left="720" w:hanging="360"/>
      </w:pPr>
      <w:rPr>
        <w:rFonts w:ascii="Microsoft Sans Serif" w:hAnsi="Microsoft Sans Serif" w:hint="default"/>
      </w:rPr>
    </w:lvl>
    <w:lvl w:ilvl="1" w:tplc="65F60DF8">
      <w:numFmt w:val="bullet"/>
      <w:lvlText w:val="o"/>
      <w:lvlJc w:val="left"/>
      <w:pPr>
        <w:tabs>
          <w:tab w:val="num" w:pos="1440"/>
        </w:tabs>
        <w:ind w:left="1440" w:hanging="360"/>
      </w:pPr>
      <w:rPr>
        <w:rFonts w:ascii="Courier New" w:hAnsi="Courier New" w:hint="default"/>
      </w:rPr>
    </w:lvl>
    <w:lvl w:ilvl="2" w:tplc="3AD8DBA6" w:tentative="1">
      <w:start w:val="1"/>
      <w:numFmt w:val="bullet"/>
      <w:lvlText w:val=""/>
      <w:lvlJc w:val="left"/>
      <w:pPr>
        <w:tabs>
          <w:tab w:val="num" w:pos="2160"/>
        </w:tabs>
        <w:ind w:left="2160" w:hanging="360"/>
      </w:pPr>
      <w:rPr>
        <w:rFonts w:ascii="Microsoft Sans Serif" w:hAnsi="Microsoft Sans Serif" w:hint="default"/>
      </w:rPr>
    </w:lvl>
    <w:lvl w:ilvl="3" w:tplc="00147B40" w:tentative="1">
      <w:start w:val="1"/>
      <w:numFmt w:val="bullet"/>
      <w:lvlText w:val=""/>
      <w:lvlJc w:val="left"/>
      <w:pPr>
        <w:tabs>
          <w:tab w:val="num" w:pos="2880"/>
        </w:tabs>
        <w:ind w:left="2880" w:hanging="360"/>
      </w:pPr>
      <w:rPr>
        <w:rFonts w:ascii="Microsoft Sans Serif" w:hAnsi="Microsoft Sans Serif" w:hint="default"/>
      </w:rPr>
    </w:lvl>
    <w:lvl w:ilvl="4" w:tplc="A3CA0E5A" w:tentative="1">
      <w:start w:val="1"/>
      <w:numFmt w:val="bullet"/>
      <w:lvlText w:val=""/>
      <w:lvlJc w:val="left"/>
      <w:pPr>
        <w:tabs>
          <w:tab w:val="num" w:pos="3600"/>
        </w:tabs>
        <w:ind w:left="3600" w:hanging="360"/>
      </w:pPr>
      <w:rPr>
        <w:rFonts w:ascii="Microsoft Sans Serif" w:hAnsi="Microsoft Sans Serif" w:hint="default"/>
      </w:rPr>
    </w:lvl>
    <w:lvl w:ilvl="5" w:tplc="0DDAC6D2" w:tentative="1">
      <w:start w:val="1"/>
      <w:numFmt w:val="bullet"/>
      <w:lvlText w:val=""/>
      <w:lvlJc w:val="left"/>
      <w:pPr>
        <w:tabs>
          <w:tab w:val="num" w:pos="4320"/>
        </w:tabs>
        <w:ind w:left="4320" w:hanging="360"/>
      </w:pPr>
      <w:rPr>
        <w:rFonts w:ascii="Microsoft Sans Serif" w:hAnsi="Microsoft Sans Serif" w:hint="default"/>
      </w:rPr>
    </w:lvl>
    <w:lvl w:ilvl="6" w:tplc="1C042554" w:tentative="1">
      <w:start w:val="1"/>
      <w:numFmt w:val="bullet"/>
      <w:lvlText w:val=""/>
      <w:lvlJc w:val="left"/>
      <w:pPr>
        <w:tabs>
          <w:tab w:val="num" w:pos="5040"/>
        </w:tabs>
        <w:ind w:left="5040" w:hanging="360"/>
      </w:pPr>
      <w:rPr>
        <w:rFonts w:ascii="Microsoft Sans Serif" w:hAnsi="Microsoft Sans Serif" w:hint="default"/>
      </w:rPr>
    </w:lvl>
    <w:lvl w:ilvl="7" w:tplc="7272DDFA" w:tentative="1">
      <w:start w:val="1"/>
      <w:numFmt w:val="bullet"/>
      <w:lvlText w:val=""/>
      <w:lvlJc w:val="left"/>
      <w:pPr>
        <w:tabs>
          <w:tab w:val="num" w:pos="5760"/>
        </w:tabs>
        <w:ind w:left="5760" w:hanging="360"/>
      </w:pPr>
      <w:rPr>
        <w:rFonts w:ascii="Microsoft Sans Serif" w:hAnsi="Microsoft Sans Serif" w:hint="default"/>
      </w:rPr>
    </w:lvl>
    <w:lvl w:ilvl="8" w:tplc="4DF0490C" w:tentative="1">
      <w:start w:val="1"/>
      <w:numFmt w:val="bullet"/>
      <w:lvlText w:val=""/>
      <w:lvlJc w:val="left"/>
      <w:pPr>
        <w:tabs>
          <w:tab w:val="num" w:pos="6480"/>
        </w:tabs>
        <w:ind w:left="6480" w:hanging="360"/>
      </w:pPr>
      <w:rPr>
        <w:rFonts w:ascii="Microsoft Sans Serif" w:hAnsi="Microsoft Sans Serif" w:hint="default"/>
      </w:rPr>
    </w:lvl>
  </w:abstractNum>
  <w:abstractNum w:abstractNumId="2"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2"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17"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3"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03014F"/>
    <w:multiLevelType w:val="hybridMultilevel"/>
    <w:tmpl w:val="9F0E7248"/>
    <w:lvl w:ilvl="0" w:tplc="8EEED3C8">
      <w:start w:val="1"/>
      <w:numFmt w:val="bullet"/>
      <w:lvlText w:val="◦"/>
      <w:lvlJc w:val="left"/>
      <w:pPr>
        <w:tabs>
          <w:tab w:val="num" w:pos="720"/>
        </w:tabs>
        <w:ind w:left="720" w:hanging="360"/>
      </w:pPr>
      <w:rPr>
        <w:rFonts w:ascii="Microsoft Sans Serif" w:hAnsi="Microsoft Sans Serif" w:hint="default"/>
      </w:rPr>
    </w:lvl>
    <w:lvl w:ilvl="1" w:tplc="61489554">
      <w:start w:val="1"/>
      <w:numFmt w:val="bullet"/>
      <w:lvlText w:val="◦"/>
      <w:lvlJc w:val="left"/>
      <w:pPr>
        <w:tabs>
          <w:tab w:val="num" w:pos="1440"/>
        </w:tabs>
        <w:ind w:left="1440" w:hanging="360"/>
      </w:pPr>
      <w:rPr>
        <w:rFonts w:ascii="Microsoft Sans Serif" w:hAnsi="Microsoft Sans Serif" w:hint="default"/>
      </w:rPr>
    </w:lvl>
    <w:lvl w:ilvl="2" w:tplc="36FA89A0" w:tentative="1">
      <w:start w:val="1"/>
      <w:numFmt w:val="bullet"/>
      <w:lvlText w:val="◦"/>
      <w:lvlJc w:val="left"/>
      <w:pPr>
        <w:tabs>
          <w:tab w:val="num" w:pos="2160"/>
        </w:tabs>
        <w:ind w:left="2160" w:hanging="360"/>
      </w:pPr>
      <w:rPr>
        <w:rFonts w:ascii="Microsoft Sans Serif" w:hAnsi="Microsoft Sans Serif" w:hint="default"/>
      </w:rPr>
    </w:lvl>
    <w:lvl w:ilvl="3" w:tplc="2D5439BE" w:tentative="1">
      <w:start w:val="1"/>
      <w:numFmt w:val="bullet"/>
      <w:lvlText w:val="◦"/>
      <w:lvlJc w:val="left"/>
      <w:pPr>
        <w:tabs>
          <w:tab w:val="num" w:pos="2880"/>
        </w:tabs>
        <w:ind w:left="2880" w:hanging="360"/>
      </w:pPr>
      <w:rPr>
        <w:rFonts w:ascii="Microsoft Sans Serif" w:hAnsi="Microsoft Sans Serif" w:hint="default"/>
      </w:rPr>
    </w:lvl>
    <w:lvl w:ilvl="4" w:tplc="BD52712E" w:tentative="1">
      <w:start w:val="1"/>
      <w:numFmt w:val="bullet"/>
      <w:lvlText w:val="◦"/>
      <w:lvlJc w:val="left"/>
      <w:pPr>
        <w:tabs>
          <w:tab w:val="num" w:pos="3600"/>
        </w:tabs>
        <w:ind w:left="3600" w:hanging="360"/>
      </w:pPr>
      <w:rPr>
        <w:rFonts w:ascii="Microsoft Sans Serif" w:hAnsi="Microsoft Sans Serif" w:hint="default"/>
      </w:rPr>
    </w:lvl>
    <w:lvl w:ilvl="5" w:tplc="94FCF8E4" w:tentative="1">
      <w:start w:val="1"/>
      <w:numFmt w:val="bullet"/>
      <w:lvlText w:val="◦"/>
      <w:lvlJc w:val="left"/>
      <w:pPr>
        <w:tabs>
          <w:tab w:val="num" w:pos="4320"/>
        </w:tabs>
        <w:ind w:left="4320" w:hanging="360"/>
      </w:pPr>
      <w:rPr>
        <w:rFonts w:ascii="Microsoft Sans Serif" w:hAnsi="Microsoft Sans Serif" w:hint="default"/>
      </w:rPr>
    </w:lvl>
    <w:lvl w:ilvl="6" w:tplc="CD0CEE60" w:tentative="1">
      <w:start w:val="1"/>
      <w:numFmt w:val="bullet"/>
      <w:lvlText w:val="◦"/>
      <w:lvlJc w:val="left"/>
      <w:pPr>
        <w:tabs>
          <w:tab w:val="num" w:pos="5040"/>
        </w:tabs>
        <w:ind w:left="5040" w:hanging="360"/>
      </w:pPr>
      <w:rPr>
        <w:rFonts w:ascii="Microsoft Sans Serif" w:hAnsi="Microsoft Sans Serif" w:hint="default"/>
      </w:rPr>
    </w:lvl>
    <w:lvl w:ilvl="7" w:tplc="9DCC2FF2" w:tentative="1">
      <w:start w:val="1"/>
      <w:numFmt w:val="bullet"/>
      <w:lvlText w:val="◦"/>
      <w:lvlJc w:val="left"/>
      <w:pPr>
        <w:tabs>
          <w:tab w:val="num" w:pos="5760"/>
        </w:tabs>
        <w:ind w:left="5760" w:hanging="360"/>
      </w:pPr>
      <w:rPr>
        <w:rFonts w:ascii="Microsoft Sans Serif" w:hAnsi="Microsoft Sans Serif" w:hint="default"/>
      </w:rPr>
    </w:lvl>
    <w:lvl w:ilvl="8" w:tplc="C1B6E68E" w:tentative="1">
      <w:start w:val="1"/>
      <w:numFmt w:val="bullet"/>
      <w:lvlText w:val="◦"/>
      <w:lvlJc w:val="left"/>
      <w:pPr>
        <w:tabs>
          <w:tab w:val="num" w:pos="6480"/>
        </w:tabs>
        <w:ind w:left="6480" w:hanging="360"/>
      </w:pPr>
      <w:rPr>
        <w:rFonts w:ascii="Microsoft Sans Serif" w:hAnsi="Microsoft Sans Serif" w:hint="default"/>
      </w:rPr>
    </w:lvl>
  </w:abstractNum>
  <w:abstractNum w:abstractNumId="25" w15:restartNumberingAfterBreak="0">
    <w:nsid w:val="33C83BB1"/>
    <w:multiLevelType w:val="hybridMultilevel"/>
    <w:tmpl w:val="49549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29"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1"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39C07B7"/>
    <w:multiLevelType w:val="hybridMultilevel"/>
    <w:tmpl w:val="5DBED6E2"/>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532032C6"/>
    <w:multiLevelType w:val="hybridMultilevel"/>
    <w:tmpl w:val="4B92B2EE"/>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2"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9B31B1"/>
    <w:multiLevelType w:val="hybridMultilevel"/>
    <w:tmpl w:val="0EF657F0"/>
    <w:lvl w:ilvl="0" w:tplc="029C9C7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677B37"/>
    <w:multiLevelType w:val="hybridMultilevel"/>
    <w:tmpl w:val="86005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0"/>
  </w:num>
  <w:num w:numId="3">
    <w:abstractNumId w:val="6"/>
  </w:num>
  <w:num w:numId="4">
    <w:abstractNumId w:val="27"/>
  </w:num>
  <w:num w:numId="5">
    <w:abstractNumId w:val="37"/>
  </w:num>
  <w:num w:numId="6">
    <w:abstractNumId w:val="40"/>
  </w:num>
  <w:num w:numId="7">
    <w:abstractNumId w:val="3"/>
  </w:num>
  <w:num w:numId="8">
    <w:abstractNumId w:val="2"/>
  </w:num>
  <w:num w:numId="9">
    <w:abstractNumId w:val="45"/>
  </w:num>
  <w:num w:numId="10">
    <w:abstractNumId w:val="46"/>
  </w:num>
  <w:num w:numId="11">
    <w:abstractNumId w:val="34"/>
  </w:num>
  <w:num w:numId="12">
    <w:abstractNumId w:val="34"/>
  </w:num>
  <w:num w:numId="13">
    <w:abstractNumId w:val="19"/>
  </w:num>
  <w:num w:numId="14">
    <w:abstractNumId w:val="9"/>
  </w:num>
  <w:num w:numId="15">
    <w:abstractNumId w:val="11"/>
  </w:num>
  <w:num w:numId="16">
    <w:abstractNumId w:val="8"/>
  </w:num>
  <w:num w:numId="17">
    <w:abstractNumId w:val="33"/>
  </w:num>
  <w:num w:numId="18">
    <w:abstractNumId w:val="42"/>
  </w:num>
  <w:num w:numId="19">
    <w:abstractNumId w:val="10"/>
  </w:num>
  <w:num w:numId="20">
    <w:abstractNumId w:val="39"/>
  </w:num>
  <w:num w:numId="21">
    <w:abstractNumId w:val="44"/>
  </w:num>
  <w:num w:numId="22">
    <w:abstractNumId w:val="29"/>
  </w:num>
  <w:num w:numId="23">
    <w:abstractNumId w:val="17"/>
  </w:num>
  <w:num w:numId="24">
    <w:abstractNumId w:val="23"/>
  </w:num>
  <w:num w:numId="25">
    <w:abstractNumId w:val="35"/>
  </w:num>
  <w:num w:numId="26">
    <w:abstractNumId w:val="7"/>
  </w:num>
  <w:num w:numId="27">
    <w:abstractNumId w:val="20"/>
  </w:num>
  <w:num w:numId="28">
    <w:abstractNumId w:val="26"/>
  </w:num>
  <w:num w:numId="29">
    <w:abstractNumId w:val="16"/>
  </w:num>
  <w:num w:numId="30">
    <w:abstractNumId w:val="36"/>
  </w:num>
  <w:num w:numId="31">
    <w:abstractNumId w:val="31"/>
  </w:num>
  <w:num w:numId="32">
    <w:abstractNumId w:val="4"/>
  </w:num>
  <w:num w:numId="33">
    <w:abstractNumId w:val="15"/>
  </w:num>
  <w:num w:numId="34">
    <w:abstractNumId w:val="14"/>
  </w:num>
  <w:num w:numId="35">
    <w:abstractNumId w:val="12"/>
  </w:num>
  <w:num w:numId="36">
    <w:abstractNumId w:val="30"/>
  </w:num>
  <w:num w:numId="37">
    <w:abstractNumId w:val="5"/>
  </w:num>
  <w:num w:numId="38">
    <w:abstractNumId w:val="13"/>
  </w:num>
  <w:num w:numId="39">
    <w:abstractNumId w:val="18"/>
  </w:num>
  <w:num w:numId="40">
    <w:abstractNumId w:val="41"/>
  </w:num>
  <w:num w:numId="41">
    <w:abstractNumId w:val="43"/>
  </w:num>
  <w:num w:numId="42">
    <w:abstractNumId w:val="32"/>
  </w:num>
  <w:num w:numId="43">
    <w:abstractNumId w:val="38"/>
  </w:num>
  <w:num w:numId="44">
    <w:abstractNumId w:val="22"/>
  </w:num>
  <w:num w:numId="45">
    <w:abstractNumId w:val="28"/>
  </w:num>
  <w:num w:numId="46">
    <w:abstractNumId w:val="24"/>
  </w:num>
  <w:num w:numId="47">
    <w:abstractNumId w:val="47"/>
  </w:num>
  <w:num w:numId="48">
    <w:abstractNumId w:val="1"/>
  </w:num>
  <w:num w:numId="49">
    <w:abstractNumId w:val="2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er Gaal">
    <w15:presenceInfo w15:providerId="AD" w15:userId="S::pgaal@qti.qualcomm.com::547a11af-d9a0-4e8a-8aa7-8a66c9d55e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3ED"/>
    <w:rsid w:val="0000360F"/>
    <w:rsid w:val="000037BF"/>
    <w:rsid w:val="000037FB"/>
    <w:rsid w:val="00003AD9"/>
    <w:rsid w:val="00003EF4"/>
    <w:rsid w:val="00004022"/>
    <w:rsid w:val="0000403F"/>
    <w:rsid w:val="0000459B"/>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4FE"/>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2DBA"/>
    <w:rsid w:val="000131AF"/>
    <w:rsid w:val="0001321B"/>
    <w:rsid w:val="00013342"/>
    <w:rsid w:val="0001338D"/>
    <w:rsid w:val="00013425"/>
    <w:rsid w:val="00013528"/>
    <w:rsid w:val="000137BA"/>
    <w:rsid w:val="00013968"/>
    <w:rsid w:val="00013B63"/>
    <w:rsid w:val="00013F64"/>
    <w:rsid w:val="000141F0"/>
    <w:rsid w:val="000149BC"/>
    <w:rsid w:val="00014DC1"/>
    <w:rsid w:val="00014E0E"/>
    <w:rsid w:val="0001505E"/>
    <w:rsid w:val="0001522B"/>
    <w:rsid w:val="00015BCB"/>
    <w:rsid w:val="00015CED"/>
    <w:rsid w:val="000160D3"/>
    <w:rsid w:val="000162B2"/>
    <w:rsid w:val="0001645D"/>
    <w:rsid w:val="000164BB"/>
    <w:rsid w:val="000167A6"/>
    <w:rsid w:val="000169C7"/>
    <w:rsid w:val="00016BDB"/>
    <w:rsid w:val="00016DCE"/>
    <w:rsid w:val="00017309"/>
    <w:rsid w:val="000179A8"/>
    <w:rsid w:val="00017F74"/>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2AAF"/>
    <w:rsid w:val="000233F4"/>
    <w:rsid w:val="00023818"/>
    <w:rsid w:val="00023C29"/>
    <w:rsid w:val="000243AC"/>
    <w:rsid w:val="00024D64"/>
    <w:rsid w:val="00024E37"/>
    <w:rsid w:val="00024EC9"/>
    <w:rsid w:val="0002506A"/>
    <w:rsid w:val="0002524C"/>
    <w:rsid w:val="000255A1"/>
    <w:rsid w:val="000258DD"/>
    <w:rsid w:val="0002591B"/>
    <w:rsid w:val="00025929"/>
    <w:rsid w:val="00025B02"/>
    <w:rsid w:val="00025B99"/>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EDD"/>
    <w:rsid w:val="000320FB"/>
    <w:rsid w:val="000321DC"/>
    <w:rsid w:val="00032431"/>
    <w:rsid w:val="000325EF"/>
    <w:rsid w:val="00032A0C"/>
    <w:rsid w:val="00033EC5"/>
    <w:rsid w:val="0003450D"/>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8CA"/>
    <w:rsid w:val="00037A21"/>
    <w:rsid w:val="00037C2D"/>
    <w:rsid w:val="00037FCF"/>
    <w:rsid w:val="000402B6"/>
    <w:rsid w:val="000404F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29"/>
    <w:rsid w:val="00043547"/>
    <w:rsid w:val="00043703"/>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617E"/>
    <w:rsid w:val="00046530"/>
    <w:rsid w:val="00046CD6"/>
    <w:rsid w:val="00046CE4"/>
    <w:rsid w:val="00046E6F"/>
    <w:rsid w:val="00046F9A"/>
    <w:rsid w:val="000472F3"/>
    <w:rsid w:val="0004733D"/>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873"/>
    <w:rsid w:val="000559B9"/>
    <w:rsid w:val="00055A9F"/>
    <w:rsid w:val="00055ADD"/>
    <w:rsid w:val="00055B8E"/>
    <w:rsid w:val="00055DE5"/>
    <w:rsid w:val="0005602E"/>
    <w:rsid w:val="00056057"/>
    <w:rsid w:val="00056675"/>
    <w:rsid w:val="0005686E"/>
    <w:rsid w:val="000572A7"/>
    <w:rsid w:val="00057388"/>
    <w:rsid w:val="0005755D"/>
    <w:rsid w:val="00057A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4F4D"/>
    <w:rsid w:val="00065016"/>
    <w:rsid w:val="00065031"/>
    <w:rsid w:val="0006522C"/>
    <w:rsid w:val="0006528A"/>
    <w:rsid w:val="00065439"/>
    <w:rsid w:val="0006549C"/>
    <w:rsid w:val="000659DD"/>
    <w:rsid w:val="00065D64"/>
    <w:rsid w:val="00065DD6"/>
    <w:rsid w:val="00066129"/>
    <w:rsid w:val="000666CD"/>
    <w:rsid w:val="000667D1"/>
    <w:rsid w:val="00066824"/>
    <w:rsid w:val="00066917"/>
    <w:rsid w:val="00066F44"/>
    <w:rsid w:val="00067073"/>
    <w:rsid w:val="0006708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807"/>
    <w:rsid w:val="000800EC"/>
    <w:rsid w:val="0008022A"/>
    <w:rsid w:val="00080418"/>
    <w:rsid w:val="000805B2"/>
    <w:rsid w:val="00080CFF"/>
    <w:rsid w:val="00080D74"/>
    <w:rsid w:val="00080D81"/>
    <w:rsid w:val="00080DE3"/>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49B5"/>
    <w:rsid w:val="00085239"/>
    <w:rsid w:val="00085A1F"/>
    <w:rsid w:val="00085F08"/>
    <w:rsid w:val="000862BA"/>
    <w:rsid w:val="000862F6"/>
    <w:rsid w:val="000867E7"/>
    <w:rsid w:val="000868BF"/>
    <w:rsid w:val="00086B50"/>
    <w:rsid w:val="00086C4D"/>
    <w:rsid w:val="0008760B"/>
    <w:rsid w:val="0008782D"/>
    <w:rsid w:val="00087E29"/>
    <w:rsid w:val="0009037D"/>
    <w:rsid w:val="00090394"/>
    <w:rsid w:val="00090573"/>
    <w:rsid w:val="0009069B"/>
    <w:rsid w:val="000906BF"/>
    <w:rsid w:val="000906F7"/>
    <w:rsid w:val="00090779"/>
    <w:rsid w:val="00090CB5"/>
    <w:rsid w:val="00091753"/>
    <w:rsid w:val="000919B2"/>
    <w:rsid w:val="00091F33"/>
    <w:rsid w:val="000921E3"/>
    <w:rsid w:val="000928FD"/>
    <w:rsid w:val="0009297F"/>
    <w:rsid w:val="00092A3D"/>
    <w:rsid w:val="00092CFA"/>
    <w:rsid w:val="000931C3"/>
    <w:rsid w:val="00093216"/>
    <w:rsid w:val="000934E9"/>
    <w:rsid w:val="00093566"/>
    <w:rsid w:val="00093DE1"/>
    <w:rsid w:val="00093F75"/>
    <w:rsid w:val="000942E8"/>
    <w:rsid w:val="0009437A"/>
    <w:rsid w:val="00094386"/>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76D"/>
    <w:rsid w:val="000A594A"/>
    <w:rsid w:val="000A5C11"/>
    <w:rsid w:val="000A5D1C"/>
    <w:rsid w:val="000A5D21"/>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0F92"/>
    <w:rsid w:val="000B10AB"/>
    <w:rsid w:val="000B10E2"/>
    <w:rsid w:val="000B130E"/>
    <w:rsid w:val="000B161F"/>
    <w:rsid w:val="000B1A7A"/>
    <w:rsid w:val="000B1CD3"/>
    <w:rsid w:val="000B256B"/>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E2"/>
    <w:rsid w:val="000B62F0"/>
    <w:rsid w:val="000B65BE"/>
    <w:rsid w:val="000B680F"/>
    <w:rsid w:val="000B6AC9"/>
    <w:rsid w:val="000B6BDF"/>
    <w:rsid w:val="000B6C69"/>
    <w:rsid w:val="000B71B6"/>
    <w:rsid w:val="000B7312"/>
    <w:rsid w:val="000B7707"/>
    <w:rsid w:val="000B7B2B"/>
    <w:rsid w:val="000B7D5E"/>
    <w:rsid w:val="000B7E16"/>
    <w:rsid w:val="000C01B3"/>
    <w:rsid w:val="000C081D"/>
    <w:rsid w:val="000C0C2D"/>
    <w:rsid w:val="000C1219"/>
    <w:rsid w:val="000C133A"/>
    <w:rsid w:val="000C1545"/>
    <w:rsid w:val="000C182F"/>
    <w:rsid w:val="000C1982"/>
    <w:rsid w:val="000C1DBD"/>
    <w:rsid w:val="000C2079"/>
    <w:rsid w:val="000C2271"/>
    <w:rsid w:val="000C2302"/>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2F8"/>
    <w:rsid w:val="000C6475"/>
    <w:rsid w:val="000C673C"/>
    <w:rsid w:val="000C6942"/>
    <w:rsid w:val="000C69F8"/>
    <w:rsid w:val="000C6A01"/>
    <w:rsid w:val="000C6C00"/>
    <w:rsid w:val="000C71D9"/>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19"/>
    <w:rsid w:val="000D389E"/>
    <w:rsid w:val="000D3E11"/>
    <w:rsid w:val="000D3F8F"/>
    <w:rsid w:val="000D4324"/>
    <w:rsid w:val="000D4692"/>
    <w:rsid w:val="000D46D6"/>
    <w:rsid w:val="000D46EE"/>
    <w:rsid w:val="000D4896"/>
    <w:rsid w:val="000D48A1"/>
    <w:rsid w:val="000D4DE6"/>
    <w:rsid w:val="000D5158"/>
    <w:rsid w:val="000D55EA"/>
    <w:rsid w:val="000D5965"/>
    <w:rsid w:val="000D59D6"/>
    <w:rsid w:val="000D5AB0"/>
    <w:rsid w:val="000D5AD1"/>
    <w:rsid w:val="000D5C7D"/>
    <w:rsid w:val="000D5E4D"/>
    <w:rsid w:val="000D623F"/>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09"/>
    <w:rsid w:val="000E0D89"/>
    <w:rsid w:val="000E1003"/>
    <w:rsid w:val="000E10FA"/>
    <w:rsid w:val="000E1390"/>
    <w:rsid w:val="000E14B9"/>
    <w:rsid w:val="000E173A"/>
    <w:rsid w:val="000E17B4"/>
    <w:rsid w:val="000E182B"/>
    <w:rsid w:val="000E1A09"/>
    <w:rsid w:val="000E1E8E"/>
    <w:rsid w:val="000E1F35"/>
    <w:rsid w:val="000E24D1"/>
    <w:rsid w:val="000E2787"/>
    <w:rsid w:val="000E279B"/>
    <w:rsid w:val="000E2828"/>
    <w:rsid w:val="000E28ED"/>
    <w:rsid w:val="000E2BB1"/>
    <w:rsid w:val="000E2D32"/>
    <w:rsid w:val="000E2D54"/>
    <w:rsid w:val="000E3075"/>
    <w:rsid w:val="000E31F0"/>
    <w:rsid w:val="000E331F"/>
    <w:rsid w:val="000E3358"/>
    <w:rsid w:val="000E386B"/>
    <w:rsid w:val="000E38ED"/>
    <w:rsid w:val="000E3F84"/>
    <w:rsid w:val="000E40C3"/>
    <w:rsid w:val="000E476B"/>
    <w:rsid w:val="000E4C9B"/>
    <w:rsid w:val="000E4D01"/>
    <w:rsid w:val="000E529E"/>
    <w:rsid w:val="000E535F"/>
    <w:rsid w:val="000E5830"/>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439"/>
    <w:rsid w:val="000F095B"/>
    <w:rsid w:val="000F0BB3"/>
    <w:rsid w:val="000F13C4"/>
    <w:rsid w:val="000F13D7"/>
    <w:rsid w:val="000F16EF"/>
    <w:rsid w:val="000F17E4"/>
    <w:rsid w:val="000F1878"/>
    <w:rsid w:val="000F1CF3"/>
    <w:rsid w:val="000F1F02"/>
    <w:rsid w:val="000F1F98"/>
    <w:rsid w:val="000F20CD"/>
    <w:rsid w:val="000F2965"/>
    <w:rsid w:val="000F2DAB"/>
    <w:rsid w:val="000F34C7"/>
    <w:rsid w:val="000F3832"/>
    <w:rsid w:val="000F3B40"/>
    <w:rsid w:val="000F3F2F"/>
    <w:rsid w:val="000F408B"/>
    <w:rsid w:val="000F42EA"/>
    <w:rsid w:val="000F44FF"/>
    <w:rsid w:val="000F4726"/>
    <w:rsid w:val="000F4CAF"/>
    <w:rsid w:val="000F4D2F"/>
    <w:rsid w:val="000F4DA0"/>
    <w:rsid w:val="000F4E0F"/>
    <w:rsid w:val="000F4F44"/>
    <w:rsid w:val="000F4FB4"/>
    <w:rsid w:val="000F53CB"/>
    <w:rsid w:val="000F5490"/>
    <w:rsid w:val="000F5725"/>
    <w:rsid w:val="000F5C36"/>
    <w:rsid w:val="000F5D23"/>
    <w:rsid w:val="000F5F0B"/>
    <w:rsid w:val="000F63F0"/>
    <w:rsid w:val="000F6799"/>
    <w:rsid w:val="000F6881"/>
    <w:rsid w:val="000F6C32"/>
    <w:rsid w:val="000F6D86"/>
    <w:rsid w:val="000F6EBC"/>
    <w:rsid w:val="000F7CAD"/>
    <w:rsid w:val="000F7E22"/>
    <w:rsid w:val="00100097"/>
    <w:rsid w:val="001000E9"/>
    <w:rsid w:val="00100161"/>
    <w:rsid w:val="00100169"/>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DA5"/>
    <w:rsid w:val="00106E7E"/>
    <w:rsid w:val="00106FF1"/>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1EF4"/>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34"/>
    <w:rsid w:val="0011536C"/>
    <w:rsid w:val="0011538F"/>
    <w:rsid w:val="001155A6"/>
    <w:rsid w:val="00115716"/>
    <w:rsid w:val="0011584C"/>
    <w:rsid w:val="001158D5"/>
    <w:rsid w:val="00116148"/>
    <w:rsid w:val="00116339"/>
    <w:rsid w:val="0011645E"/>
    <w:rsid w:val="001166B6"/>
    <w:rsid w:val="00116960"/>
    <w:rsid w:val="00116A2D"/>
    <w:rsid w:val="00116A42"/>
    <w:rsid w:val="001175EF"/>
    <w:rsid w:val="00117677"/>
    <w:rsid w:val="0011783F"/>
    <w:rsid w:val="00117957"/>
    <w:rsid w:val="00117C78"/>
    <w:rsid w:val="001201EA"/>
    <w:rsid w:val="001203DB"/>
    <w:rsid w:val="0012065D"/>
    <w:rsid w:val="0012079F"/>
    <w:rsid w:val="001207F3"/>
    <w:rsid w:val="00120BC4"/>
    <w:rsid w:val="00120C13"/>
    <w:rsid w:val="00121769"/>
    <w:rsid w:val="00121776"/>
    <w:rsid w:val="00121E1A"/>
    <w:rsid w:val="00121E39"/>
    <w:rsid w:val="001225BC"/>
    <w:rsid w:val="00122727"/>
    <w:rsid w:val="00122842"/>
    <w:rsid w:val="00122A1F"/>
    <w:rsid w:val="00122B59"/>
    <w:rsid w:val="001232D2"/>
    <w:rsid w:val="0012345C"/>
    <w:rsid w:val="0012367C"/>
    <w:rsid w:val="001236BC"/>
    <w:rsid w:val="00123975"/>
    <w:rsid w:val="00123B02"/>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5EB0"/>
    <w:rsid w:val="00126013"/>
    <w:rsid w:val="0012636F"/>
    <w:rsid w:val="0012637F"/>
    <w:rsid w:val="0012669C"/>
    <w:rsid w:val="00126846"/>
    <w:rsid w:val="001268B7"/>
    <w:rsid w:val="001268D1"/>
    <w:rsid w:val="00126A9F"/>
    <w:rsid w:val="001274AC"/>
    <w:rsid w:val="001275E6"/>
    <w:rsid w:val="001277B6"/>
    <w:rsid w:val="001278B6"/>
    <w:rsid w:val="001279AD"/>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30"/>
    <w:rsid w:val="001322B0"/>
    <w:rsid w:val="00132440"/>
    <w:rsid w:val="00132671"/>
    <w:rsid w:val="001326DA"/>
    <w:rsid w:val="00132767"/>
    <w:rsid w:val="001327AC"/>
    <w:rsid w:val="00132917"/>
    <w:rsid w:val="00132D21"/>
    <w:rsid w:val="00132E89"/>
    <w:rsid w:val="0013303B"/>
    <w:rsid w:val="0013327F"/>
    <w:rsid w:val="0013334C"/>
    <w:rsid w:val="001336CA"/>
    <w:rsid w:val="00133928"/>
    <w:rsid w:val="00133A1F"/>
    <w:rsid w:val="00133C69"/>
    <w:rsid w:val="00133E11"/>
    <w:rsid w:val="00133EBD"/>
    <w:rsid w:val="00134176"/>
    <w:rsid w:val="001341AE"/>
    <w:rsid w:val="00134420"/>
    <w:rsid w:val="001348F0"/>
    <w:rsid w:val="00134912"/>
    <w:rsid w:val="00134C6B"/>
    <w:rsid w:val="00134D78"/>
    <w:rsid w:val="00135015"/>
    <w:rsid w:val="00135095"/>
    <w:rsid w:val="00135517"/>
    <w:rsid w:val="00135829"/>
    <w:rsid w:val="00135884"/>
    <w:rsid w:val="001358A7"/>
    <w:rsid w:val="001358F4"/>
    <w:rsid w:val="0013612A"/>
    <w:rsid w:val="0013669F"/>
    <w:rsid w:val="00136825"/>
    <w:rsid w:val="00136998"/>
    <w:rsid w:val="00136AAD"/>
    <w:rsid w:val="00136D2C"/>
    <w:rsid w:val="001371C0"/>
    <w:rsid w:val="00137280"/>
    <w:rsid w:val="00137288"/>
    <w:rsid w:val="00137480"/>
    <w:rsid w:val="001374FE"/>
    <w:rsid w:val="00137520"/>
    <w:rsid w:val="0013756F"/>
    <w:rsid w:val="001375B9"/>
    <w:rsid w:val="001376BD"/>
    <w:rsid w:val="001376EA"/>
    <w:rsid w:val="001376F7"/>
    <w:rsid w:val="00137EA0"/>
    <w:rsid w:val="00137FAF"/>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E42"/>
    <w:rsid w:val="0014309A"/>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4C4"/>
    <w:rsid w:val="00145671"/>
    <w:rsid w:val="00145E70"/>
    <w:rsid w:val="0014618E"/>
    <w:rsid w:val="001462D7"/>
    <w:rsid w:val="00146577"/>
    <w:rsid w:val="00146773"/>
    <w:rsid w:val="0014703E"/>
    <w:rsid w:val="001475B3"/>
    <w:rsid w:val="0014767C"/>
    <w:rsid w:val="00147D43"/>
    <w:rsid w:val="00147D65"/>
    <w:rsid w:val="00147D91"/>
    <w:rsid w:val="001508E1"/>
    <w:rsid w:val="001509B7"/>
    <w:rsid w:val="00150A19"/>
    <w:rsid w:val="00150A99"/>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559"/>
    <w:rsid w:val="00152611"/>
    <w:rsid w:val="00152A32"/>
    <w:rsid w:val="00152A3B"/>
    <w:rsid w:val="00152AAD"/>
    <w:rsid w:val="0015326D"/>
    <w:rsid w:val="0015334E"/>
    <w:rsid w:val="0015347E"/>
    <w:rsid w:val="00153723"/>
    <w:rsid w:val="00153946"/>
    <w:rsid w:val="00153A48"/>
    <w:rsid w:val="00153A6B"/>
    <w:rsid w:val="00153E69"/>
    <w:rsid w:val="00153EEF"/>
    <w:rsid w:val="00153F29"/>
    <w:rsid w:val="001540F5"/>
    <w:rsid w:val="001544AB"/>
    <w:rsid w:val="00154899"/>
    <w:rsid w:val="00154F0D"/>
    <w:rsid w:val="00154F34"/>
    <w:rsid w:val="00155178"/>
    <w:rsid w:val="00155648"/>
    <w:rsid w:val="00155696"/>
    <w:rsid w:val="0015571A"/>
    <w:rsid w:val="001557AD"/>
    <w:rsid w:val="00155D53"/>
    <w:rsid w:val="0015622B"/>
    <w:rsid w:val="00156260"/>
    <w:rsid w:val="00156284"/>
    <w:rsid w:val="00156502"/>
    <w:rsid w:val="0015748E"/>
    <w:rsid w:val="00157921"/>
    <w:rsid w:val="00157ACC"/>
    <w:rsid w:val="0016019C"/>
    <w:rsid w:val="001601C7"/>
    <w:rsid w:val="001602C2"/>
    <w:rsid w:val="001603B9"/>
    <w:rsid w:val="00160674"/>
    <w:rsid w:val="00160786"/>
    <w:rsid w:val="00160BEB"/>
    <w:rsid w:val="001613CB"/>
    <w:rsid w:val="0016152E"/>
    <w:rsid w:val="0016161B"/>
    <w:rsid w:val="00161CA5"/>
    <w:rsid w:val="00161E31"/>
    <w:rsid w:val="00161E99"/>
    <w:rsid w:val="00162262"/>
    <w:rsid w:val="001623A3"/>
    <w:rsid w:val="0016255C"/>
    <w:rsid w:val="00162BD5"/>
    <w:rsid w:val="00162CF1"/>
    <w:rsid w:val="00162F71"/>
    <w:rsid w:val="00162F82"/>
    <w:rsid w:val="00162FB5"/>
    <w:rsid w:val="001630E4"/>
    <w:rsid w:val="00163176"/>
    <w:rsid w:val="0016368F"/>
    <w:rsid w:val="001639BC"/>
    <w:rsid w:val="00163AFC"/>
    <w:rsid w:val="00163C9A"/>
    <w:rsid w:val="00164368"/>
    <w:rsid w:val="00164646"/>
    <w:rsid w:val="0016465C"/>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C75"/>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EA"/>
    <w:rsid w:val="00172921"/>
    <w:rsid w:val="001729E1"/>
    <w:rsid w:val="00172A75"/>
    <w:rsid w:val="00172B61"/>
    <w:rsid w:val="00172C20"/>
    <w:rsid w:val="0017303E"/>
    <w:rsid w:val="00173749"/>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639F"/>
    <w:rsid w:val="00176414"/>
    <w:rsid w:val="00176AA0"/>
    <w:rsid w:val="00176BDB"/>
    <w:rsid w:val="00176CA9"/>
    <w:rsid w:val="00176ECF"/>
    <w:rsid w:val="0017714C"/>
    <w:rsid w:val="0017722E"/>
    <w:rsid w:val="00177482"/>
    <w:rsid w:val="00177711"/>
    <w:rsid w:val="00177A0D"/>
    <w:rsid w:val="00177AC2"/>
    <w:rsid w:val="00177C04"/>
    <w:rsid w:val="00177DFF"/>
    <w:rsid w:val="00177EBD"/>
    <w:rsid w:val="00180007"/>
    <w:rsid w:val="0018016C"/>
    <w:rsid w:val="00180298"/>
    <w:rsid w:val="001806A9"/>
    <w:rsid w:val="00180860"/>
    <w:rsid w:val="001809CD"/>
    <w:rsid w:val="00180C4D"/>
    <w:rsid w:val="00180C69"/>
    <w:rsid w:val="00180D96"/>
    <w:rsid w:val="00180E60"/>
    <w:rsid w:val="0018115C"/>
    <w:rsid w:val="001817BA"/>
    <w:rsid w:val="00181884"/>
    <w:rsid w:val="00181B3A"/>
    <w:rsid w:val="00181E19"/>
    <w:rsid w:val="00181E9D"/>
    <w:rsid w:val="001820B2"/>
    <w:rsid w:val="001821E9"/>
    <w:rsid w:val="001822C4"/>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2C30"/>
    <w:rsid w:val="00193040"/>
    <w:rsid w:val="00193987"/>
    <w:rsid w:val="0019445C"/>
    <w:rsid w:val="00194654"/>
    <w:rsid w:val="00194955"/>
    <w:rsid w:val="00194B46"/>
    <w:rsid w:val="00195447"/>
    <w:rsid w:val="001954AB"/>
    <w:rsid w:val="00195657"/>
    <w:rsid w:val="0019573B"/>
    <w:rsid w:val="00195839"/>
    <w:rsid w:val="0019592C"/>
    <w:rsid w:val="00195D36"/>
    <w:rsid w:val="00196085"/>
    <w:rsid w:val="001960EA"/>
    <w:rsid w:val="00196395"/>
    <w:rsid w:val="00196B90"/>
    <w:rsid w:val="00196DE8"/>
    <w:rsid w:val="00196FF4"/>
    <w:rsid w:val="00197246"/>
    <w:rsid w:val="0019734F"/>
    <w:rsid w:val="001978F5"/>
    <w:rsid w:val="00197ABF"/>
    <w:rsid w:val="001A016E"/>
    <w:rsid w:val="001A0303"/>
    <w:rsid w:val="001A0313"/>
    <w:rsid w:val="001A0676"/>
    <w:rsid w:val="001A067A"/>
    <w:rsid w:val="001A06C8"/>
    <w:rsid w:val="001A0CE0"/>
    <w:rsid w:val="001A10A9"/>
    <w:rsid w:val="001A1337"/>
    <w:rsid w:val="001A14F7"/>
    <w:rsid w:val="001A14FB"/>
    <w:rsid w:val="001A1980"/>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737"/>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B9D"/>
    <w:rsid w:val="001B138B"/>
    <w:rsid w:val="001B1565"/>
    <w:rsid w:val="001B159B"/>
    <w:rsid w:val="001B18A6"/>
    <w:rsid w:val="001B1CEB"/>
    <w:rsid w:val="001B1EC1"/>
    <w:rsid w:val="001B1EC4"/>
    <w:rsid w:val="001B1F72"/>
    <w:rsid w:val="001B2031"/>
    <w:rsid w:val="001B2108"/>
    <w:rsid w:val="001B2279"/>
    <w:rsid w:val="001B22CA"/>
    <w:rsid w:val="001B2443"/>
    <w:rsid w:val="001B28A5"/>
    <w:rsid w:val="001B2993"/>
    <w:rsid w:val="001B2C18"/>
    <w:rsid w:val="001B2CA0"/>
    <w:rsid w:val="001B2E97"/>
    <w:rsid w:val="001B33AF"/>
    <w:rsid w:val="001B33B4"/>
    <w:rsid w:val="001B35C1"/>
    <w:rsid w:val="001B3754"/>
    <w:rsid w:val="001B3A10"/>
    <w:rsid w:val="001B3C71"/>
    <w:rsid w:val="001B4371"/>
    <w:rsid w:val="001B471D"/>
    <w:rsid w:val="001B495B"/>
    <w:rsid w:val="001B5279"/>
    <w:rsid w:val="001B5332"/>
    <w:rsid w:val="001B54E9"/>
    <w:rsid w:val="001B55DE"/>
    <w:rsid w:val="001B560D"/>
    <w:rsid w:val="001B6240"/>
    <w:rsid w:val="001B6351"/>
    <w:rsid w:val="001B63D5"/>
    <w:rsid w:val="001B70CF"/>
    <w:rsid w:val="001B7186"/>
    <w:rsid w:val="001B748B"/>
    <w:rsid w:val="001B74EC"/>
    <w:rsid w:val="001B7905"/>
    <w:rsid w:val="001B7AB6"/>
    <w:rsid w:val="001B7D5B"/>
    <w:rsid w:val="001C0085"/>
    <w:rsid w:val="001C00F7"/>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D2"/>
    <w:rsid w:val="001C7B49"/>
    <w:rsid w:val="001C7F47"/>
    <w:rsid w:val="001C7F6E"/>
    <w:rsid w:val="001D006C"/>
    <w:rsid w:val="001D009F"/>
    <w:rsid w:val="001D00B4"/>
    <w:rsid w:val="001D04AF"/>
    <w:rsid w:val="001D056C"/>
    <w:rsid w:val="001D0578"/>
    <w:rsid w:val="001D0593"/>
    <w:rsid w:val="001D06BE"/>
    <w:rsid w:val="001D06D1"/>
    <w:rsid w:val="001D0855"/>
    <w:rsid w:val="001D0E4D"/>
    <w:rsid w:val="001D1258"/>
    <w:rsid w:val="001D13B7"/>
    <w:rsid w:val="001D19F8"/>
    <w:rsid w:val="001D1AC8"/>
    <w:rsid w:val="001D1B69"/>
    <w:rsid w:val="001D1CFF"/>
    <w:rsid w:val="001D21DC"/>
    <w:rsid w:val="001D2B3C"/>
    <w:rsid w:val="001D2E6C"/>
    <w:rsid w:val="001D35DC"/>
    <w:rsid w:val="001D380F"/>
    <w:rsid w:val="001D3A0B"/>
    <w:rsid w:val="001D3D42"/>
    <w:rsid w:val="001D435D"/>
    <w:rsid w:val="001D43C0"/>
    <w:rsid w:val="001D448E"/>
    <w:rsid w:val="001D4969"/>
    <w:rsid w:val="001D4AF0"/>
    <w:rsid w:val="001D4E33"/>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0FAD"/>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BDA"/>
    <w:rsid w:val="001E6C1B"/>
    <w:rsid w:val="001E6FED"/>
    <w:rsid w:val="001E7076"/>
    <w:rsid w:val="001E7173"/>
    <w:rsid w:val="001E719A"/>
    <w:rsid w:val="001E750C"/>
    <w:rsid w:val="001E7A8F"/>
    <w:rsid w:val="001E7BE9"/>
    <w:rsid w:val="001E7D26"/>
    <w:rsid w:val="001F020C"/>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A0"/>
    <w:rsid w:val="001F34E2"/>
    <w:rsid w:val="001F35A8"/>
    <w:rsid w:val="001F39AB"/>
    <w:rsid w:val="001F4104"/>
    <w:rsid w:val="001F4112"/>
    <w:rsid w:val="001F42EE"/>
    <w:rsid w:val="001F45E8"/>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44E"/>
    <w:rsid w:val="001F6E45"/>
    <w:rsid w:val="001F711B"/>
    <w:rsid w:val="001F7317"/>
    <w:rsid w:val="001F76B6"/>
    <w:rsid w:val="001F77B4"/>
    <w:rsid w:val="001F798D"/>
    <w:rsid w:val="001F79CF"/>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C75"/>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6D7"/>
    <w:rsid w:val="0020671A"/>
    <w:rsid w:val="0020674D"/>
    <w:rsid w:val="00206BF6"/>
    <w:rsid w:val="00206E5A"/>
    <w:rsid w:val="002072D8"/>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35D"/>
    <w:rsid w:val="002217E5"/>
    <w:rsid w:val="00221A25"/>
    <w:rsid w:val="00221AAB"/>
    <w:rsid w:val="00221B64"/>
    <w:rsid w:val="00221B79"/>
    <w:rsid w:val="00222052"/>
    <w:rsid w:val="002222A4"/>
    <w:rsid w:val="00222AB8"/>
    <w:rsid w:val="00222B25"/>
    <w:rsid w:val="00222C20"/>
    <w:rsid w:val="00222D26"/>
    <w:rsid w:val="00222FE7"/>
    <w:rsid w:val="002233F9"/>
    <w:rsid w:val="00223833"/>
    <w:rsid w:val="002239DA"/>
    <w:rsid w:val="00223ACD"/>
    <w:rsid w:val="002242F8"/>
    <w:rsid w:val="00224339"/>
    <w:rsid w:val="0022490A"/>
    <w:rsid w:val="00224932"/>
    <w:rsid w:val="00224A38"/>
    <w:rsid w:val="00224A9B"/>
    <w:rsid w:val="002252D2"/>
    <w:rsid w:val="002252ED"/>
    <w:rsid w:val="0022657F"/>
    <w:rsid w:val="00226592"/>
    <w:rsid w:val="00226659"/>
    <w:rsid w:val="00226880"/>
    <w:rsid w:val="002269A7"/>
    <w:rsid w:val="00226A52"/>
    <w:rsid w:val="00226AE0"/>
    <w:rsid w:val="00226BD3"/>
    <w:rsid w:val="0022730D"/>
    <w:rsid w:val="0022732D"/>
    <w:rsid w:val="0022735A"/>
    <w:rsid w:val="00227652"/>
    <w:rsid w:val="00227850"/>
    <w:rsid w:val="00227873"/>
    <w:rsid w:val="002279D2"/>
    <w:rsid w:val="00227A1E"/>
    <w:rsid w:val="00227D0D"/>
    <w:rsid w:val="00227F9E"/>
    <w:rsid w:val="00230040"/>
    <w:rsid w:val="00230189"/>
    <w:rsid w:val="00230560"/>
    <w:rsid w:val="002307F2"/>
    <w:rsid w:val="00230AD3"/>
    <w:rsid w:val="00230B14"/>
    <w:rsid w:val="00230BB1"/>
    <w:rsid w:val="00230C58"/>
    <w:rsid w:val="00230DD9"/>
    <w:rsid w:val="00230EB0"/>
    <w:rsid w:val="00230EE6"/>
    <w:rsid w:val="0023124C"/>
    <w:rsid w:val="002314EE"/>
    <w:rsid w:val="00231719"/>
    <w:rsid w:val="00231740"/>
    <w:rsid w:val="00231AF5"/>
    <w:rsid w:val="00231B71"/>
    <w:rsid w:val="00231D67"/>
    <w:rsid w:val="00232149"/>
    <w:rsid w:val="00232191"/>
    <w:rsid w:val="002321B1"/>
    <w:rsid w:val="002325CD"/>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581"/>
    <w:rsid w:val="00235698"/>
    <w:rsid w:val="0023574D"/>
    <w:rsid w:val="002357A3"/>
    <w:rsid w:val="00235D66"/>
    <w:rsid w:val="00236443"/>
    <w:rsid w:val="0023644B"/>
    <w:rsid w:val="0023653E"/>
    <w:rsid w:val="00236801"/>
    <w:rsid w:val="00236821"/>
    <w:rsid w:val="002368E3"/>
    <w:rsid w:val="00236CAD"/>
    <w:rsid w:val="00236F71"/>
    <w:rsid w:val="002371F9"/>
    <w:rsid w:val="002373FC"/>
    <w:rsid w:val="002379A5"/>
    <w:rsid w:val="00237C6F"/>
    <w:rsid w:val="00237D22"/>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51C3"/>
    <w:rsid w:val="0024520E"/>
    <w:rsid w:val="0024530E"/>
    <w:rsid w:val="00245492"/>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62"/>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2F4"/>
    <w:rsid w:val="002533FF"/>
    <w:rsid w:val="00253400"/>
    <w:rsid w:val="002537F5"/>
    <w:rsid w:val="0025388F"/>
    <w:rsid w:val="00253905"/>
    <w:rsid w:val="00253F0C"/>
    <w:rsid w:val="0025429A"/>
    <w:rsid w:val="00255475"/>
    <w:rsid w:val="002556CC"/>
    <w:rsid w:val="0025601B"/>
    <w:rsid w:val="00256B22"/>
    <w:rsid w:val="00256D51"/>
    <w:rsid w:val="00256F02"/>
    <w:rsid w:val="002571C8"/>
    <w:rsid w:val="002572F1"/>
    <w:rsid w:val="00257A62"/>
    <w:rsid w:val="00257D3F"/>
    <w:rsid w:val="00260156"/>
    <w:rsid w:val="00260713"/>
    <w:rsid w:val="0026075E"/>
    <w:rsid w:val="002608BD"/>
    <w:rsid w:val="00260ACE"/>
    <w:rsid w:val="00260B2A"/>
    <w:rsid w:val="00260FAD"/>
    <w:rsid w:val="002617F6"/>
    <w:rsid w:val="00261D05"/>
    <w:rsid w:val="002621AD"/>
    <w:rsid w:val="002623AC"/>
    <w:rsid w:val="002626FA"/>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CFE"/>
    <w:rsid w:val="002706CC"/>
    <w:rsid w:val="00270727"/>
    <w:rsid w:val="002708DA"/>
    <w:rsid w:val="00270904"/>
    <w:rsid w:val="00270B34"/>
    <w:rsid w:val="00270C63"/>
    <w:rsid w:val="00270C98"/>
    <w:rsid w:val="00270CF1"/>
    <w:rsid w:val="00270E57"/>
    <w:rsid w:val="00270E80"/>
    <w:rsid w:val="00271026"/>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644"/>
    <w:rsid w:val="002738C9"/>
    <w:rsid w:val="002738FE"/>
    <w:rsid w:val="00273955"/>
    <w:rsid w:val="00273B2D"/>
    <w:rsid w:val="00273CAB"/>
    <w:rsid w:val="00273CFB"/>
    <w:rsid w:val="0027412E"/>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4BC"/>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A2D"/>
    <w:rsid w:val="00284B43"/>
    <w:rsid w:val="00284E3F"/>
    <w:rsid w:val="00284E7F"/>
    <w:rsid w:val="0028550D"/>
    <w:rsid w:val="00285520"/>
    <w:rsid w:val="00285894"/>
    <w:rsid w:val="00285E28"/>
    <w:rsid w:val="00286532"/>
    <w:rsid w:val="00286631"/>
    <w:rsid w:val="00286649"/>
    <w:rsid w:val="00286AE7"/>
    <w:rsid w:val="00286F76"/>
    <w:rsid w:val="002871C8"/>
    <w:rsid w:val="002872ED"/>
    <w:rsid w:val="00287376"/>
    <w:rsid w:val="002877DE"/>
    <w:rsid w:val="00287821"/>
    <w:rsid w:val="00287C28"/>
    <w:rsid w:val="00287C39"/>
    <w:rsid w:val="00287D4F"/>
    <w:rsid w:val="00287EAF"/>
    <w:rsid w:val="002901E9"/>
    <w:rsid w:val="00290211"/>
    <w:rsid w:val="00290254"/>
    <w:rsid w:val="00290C83"/>
    <w:rsid w:val="0029130D"/>
    <w:rsid w:val="0029142E"/>
    <w:rsid w:val="002915DA"/>
    <w:rsid w:val="0029178F"/>
    <w:rsid w:val="00291C45"/>
    <w:rsid w:val="00291E2B"/>
    <w:rsid w:val="002920BF"/>
    <w:rsid w:val="00292540"/>
    <w:rsid w:val="0029279E"/>
    <w:rsid w:val="00292A9A"/>
    <w:rsid w:val="00292AE6"/>
    <w:rsid w:val="00292D75"/>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51A5"/>
    <w:rsid w:val="00295226"/>
    <w:rsid w:val="002953D0"/>
    <w:rsid w:val="00295F1C"/>
    <w:rsid w:val="002960D8"/>
    <w:rsid w:val="00296190"/>
    <w:rsid w:val="002964E4"/>
    <w:rsid w:val="00296758"/>
    <w:rsid w:val="00296860"/>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9E6"/>
    <w:rsid w:val="002A1A57"/>
    <w:rsid w:val="002A1DA1"/>
    <w:rsid w:val="002A205B"/>
    <w:rsid w:val="002A2689"/>
    <w:rsid w:val="002A2980"/>
    <w:rsid w:val="002A2A3E"/>
    <w:rsid w:val="002A2A7F"/>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AFC"/>
    <w:rsid w:val="002A5D2C"/>
    <w:rsid w:val="002A5D59"/>
    <w:rsid w:val="002A5FC1"/>
    <w:rsid w:val="002A63A7"/>
    <w:rsid w:val="002A6A0E"/>
    <w:rsid w:val="002A6ADC"/>
    <w:rsid w:val="002A6EF8"/>
    <w:rsid w:val="002A7304"/>
    <w:rsid w:val="002A732C"/>
    <w:rsid w:val="002A7A6A"/>
    <w:rsid w:val="002A7AB4"/>
    <w:rsid w:val="002A7AE1"/>
    <w:rsid w:val="002A7B3B"/>
    <w:rsid w:val="002B00F2"/>
    <w:rsid w:val="002B0684"/>
    <w:rsid w:val="002B07BF"/>
    <w:rsid w:val="002B0805"/>
    <w:rsid w:val="002B0868"/>
    <w:rsid w:val="002B0956"/>
    <w:rsid w:val="002B0960"/>
    <w:rsid w:val="002B0BC5"/>
    <w:rsid w:val="002B0C99"/>
    <w:rsid w:val="002B0DC4"/>
    <w:rsid w:val="002B10F9"/>
    <w:rsid w:val="002B12C7"/>
    <w:rsid w:val="002B17B0"/>
    <w:rsid w:val="002B1AFA"/>
    <w:rsid w:val="002B2060"/>
    <w:rsid w:val="002B21D6"/>
    <w:rsid w:val="002B2543"/>
    <w:rsid w:val="002B2C92"/>
    <w:rsid w:val="002B3032"/>
    <w:rsid w:val="002B3081"/>
    <w:rsid w:val="002B314A"/>
    <w:rsid w:val="002B318B"/>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982"/>
    <w:rsid w:val="002B59EE"/>
    <w:rsid w:val="002B5B93"/>
    <w:rsid w:val="002B5CC4"/>
    <w:rsid w:val="002B6009"/>
    <w:rsid w:val="002B601A"/>
    <w:rsid w:val="002B61F1"/>
    <w:rsid w:val="002B6377"/>
    <w:rsid w:val="002B64FE"/>
    <w:rsid w:val="002B694E"/>
    <w:rsid w:val="002B6D31"/>
    <w:rsid w:val="002B6FED"/>
    <w:rsid w:val="002B70A2"/>
    <w:rsid w:val="002B71C9"/>
    <w:rsid w:val="002B7386"/>
    <w:rsid w:val="002B73F9"/>
    <w:rsid w:val="002B7D56"/>
    <w:rsid w:val="002C04C2"/>
    <w:rsid w:val="002C04D0"/>
    <w:rsid w:val="002C0818"/>
    <w:rsid w:val="002C0A95"/>
    <w:rsid w:val="002C0B4F"/>
    <w:rsid w:val="002C0B94"/>
    <w:rsid w:val="002C0D0B"/>
    <w:rsid w:val="002C0D11"/>
    <w:rsid w:val="002C0E59"/>
    <w:rsid w:val="002C1481"/>
    <w:rsid w:val="002C185E"/>
    <w:rsid w:val="002C1B17"/>
    <w:rsid w:val="002C203A"/>
    <w:rsid w:val="002C2AE9"/>
    <w:rsid w:val="002C2B29"/>
    <w:rsid w:val="002C2CE6"/>
    <w:rsid w:val="002C2E8A"/>
    <w:rsid w:val="002C2FCD"/>
    <w:rsid w:val="002C3819"/>
    <w:rsid w:val="002C3A4E"/>
    <w:rsid w:val="002C3AE4"/>
    <w:rsid w:val="002C3E89"/>
    <w:rsid w:val="002C42AA"/>
    <w:rsid w:val="002C44EC"/>
    <w:rsid w:val="002C4AF6"/>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0A7D"/>
    <w:rsid w:val="002D1258"/>
    <w:rsid w:val="002D13B7"/>
    <w:rsid w:val="002D17A0"/>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C9F"/>
    <w:rsid w:val="002D4E37"/>
    <w:rsid w:val="002D4E9C"/>
    <w:rsid w:val="002D52E0"/>
    <w:rsid w:val="002D533E"/>
    <w:rsid w:val="002D5B75"/>
    <w:rsid w:val="002D5DEA"/>
    <w:rsid w:val="002D5F98"/>
    <w:rsid w:val="002D6127"/>
    <w:rsid w:val="002D61BE"/>
    <w:rsid w:val="002D61F0"/>
    <w:rsid w:val="002D6E49"/>
    <w:rsid w:val="002D6E9C"/>
    <w:rsid w:val="002D7101"/>
    <w:rsid w:val="002D7235"/>
    <w:rsid w:val="002D753D"/>
    <w:rsid w:val="002D75D3"/>
    <w:rsid w:val="002D76E8"/>
    <w:rsid w:val="002D788E"/>
    <w:rsid w:val="002D7BE2"/>
    <w:rsid w:val="002D7E23"/>
    <w:rsid w:val="002D7EC3"/>
    <w:rsid w:val="002E008F"/>
    <w:rsid w:val="002E079D"/>
    <w:rsid w:val="002E0AC5"/>
    <w:rsid w:val="002E0DB5"/>
    <w:rsid w:val="002E0E94"/>
    <w:rsid w:val="002E1295"/>
    <w:rsid w:val="002E14D2"/>
    <w:rsid w:val="002E15A5"/>
    <w:rsid w:val="002E16BC"/>
    <w:rsid w:val="002E19AD"/>
    <w:rsid w:val="002E1A7B"/>
    <w:rsid w:val="002E1F0A"/>
    <w:rsid w:val="002E239F"/>
    <w:rsid w:val="002E25D2"/>
    <w:rsid w:val="002E2738"/>
    <w:rsid w:val="002E2923"/>
    <w:rsid w:val="002E2A76"/>
    <w:rsid w:val="002E306D"/>
    <w:rsid w:val="002E3631"/>
    <w:rsid w:val="002E3653"/>
    <w:rsid w:val="002E36F8"/>
    <w:rsid w:val="002E37F1"/>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398"/>
    <w:rsid w:val="002E6475"/>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1CDC"/>
    <w:rsid w:val="002F25EC"/>
    <w:rsid w:val="002F286D"/>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EC6"/>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5FB"/>
    <w:rsid w:val="0030687B"/>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100"/>
    <w:rsid w:val="00311151"/>
    <w:rsid w:val="00311642"/>
    <w:rsid w:val="00311761"/>
    <w:rsid w:val="003118A7"/>
    <w:rsid w:val="00311941"/>
    <w:rsid w:val="0031205E"/>
    <w:rsid w:val="00312709"/>
    <w:rsid w:val="003129AB"/>
    <w:rsid w:val="003129CC"/>
    <w:rsid w:val="00312D40"/>
    <w:rsid w:val="0031340F"/>
    <w:rsid w:val="00313765"/>
    <w:rsid w:val="003137A0"/>
    <w:rsid w:val="003139F0"/>
    <w:rsid w:val="00313BC1"/>
    <w:rsid w:val="00313C4F"/>
    <w:rsid w:val="003141C2"/>
    <w:rsid w:val="003143F7"/>
    <w:rsid w:val="003147C1"/>
    <w:rsid w:val="00314CBB"/>
    <w:rsid w:val="00314E3A"/>
    <w:rsid w:val="00314FAE"/>
    <w:rsid w:val="00315614"/>
    <w:rsid w:val="0031599D"/>
    <w:rsid w:val="00315B5E"/>
    <w:rsid w:val="00315C8E"/>
    <w:rsid w:val="00315F37"/>
    <w:rsid w:val="00316064"/>
    <w:rsid w:val="00316460"/>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8CE"/>
    <w:rsid w:val="00322BC3"/>
    <w:rsid w:val="00322C2B"/>
    <w:rsid w:val="00322E3B"/>
    <w:rsid w:val="00323013"/>
    <w:rsid w:val="003232C9"/>
    <w:rsid w:val="003232E3"/>
    <w:rsid w:val="00323431"/>
    <w:rsid w:val="00323FAD"/>
    <w:rsid w:val="00324051"/>
    <w:rsid w:val="00324089"/>
    <w:rsid w:val="003242B1"/>
    <w:rsid w:val="003244C7"/>
    <w:rsid w:val="00324701"/>
    <w:rsid w:val="0032489D"/>
    <w:rsid w:val="003249E6"/>
    <w:rsid w:val="003249F8"/>
    <w:rsid w:val="00324C1B"/>
    <w:rsid w:val="00324CA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962"/>
    <w:rsid w:val="00332BF1"/>
    <w:rsid w:val="00332D21"/>
    <w:rsid w:val="00332FA5"/>
    <w:rsid w:val="00333717"/>
    <w:rsid w:val="00333837"/>
    <w:rsid w:val="00333955"/>
    <w:rsid w:val="00333E56"/>
    <w:rsid w:val="003341B1"/>
    <w:rsid w:val="0033442C"/>
    <w:rsid w:val="00334468"/>
    <w:rsid w:val="003348AF"/>
    <w:rsid w:val="00334E18"/>
    <w:rsid w:val="00335250"/>
    <w:rsid w:val="00335647"/>
    <w:rsid w:val="00335670"/>
    <w:rsid w:val="0033572D"/>
    <w:rsid w:val="0033592C"/>
    <w:rsid w:val="00335A90"/>
    <w:rsid w:val="00335E2A"/>
    <w:rsid w:val="003362EB"/>
    <w:rsid w:val="00336780"/>
    <w:rsid w:val="003367C5"/>
    <w:rsid w:val="00336DAD"/>
    <w:rsid w:val="00336DB3"/>
    <w:rsid w:val="00336DE1"/>
    <w:rsid w:val="00337065"/>
    <w:rsid w:val="00337136"/>
    <w:rsid w:val="00337B29"/>
    <w:rsid w:val="00337C71"/>
    <w:rsid w:val="00337E7F"/>
    <w:rsid w:val="00340190"/>
    <w:rsid w:val="0034044B"/>
    <w:rsid w:val="003405ED"/>
    <w:rsid w:val="003406A4"/>
    <w:rsid w:val="00340CC6"/>
    <w:rsid w:val="00340E58"/>
    <w:rsid w:val="00341087"/>
    <w:rsid w:val="00341371"/>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4EBD"/>
    <w:rsid w:val="0034511B"/>
    <w:rsid w:val="003456A1"/>
    <w:rsid w:val="00345BFC"/>
    <w:rsid w:val="00345D09"/>
    <w:rsid w:val="00345D10"/>
    <w:rsid w:val="00346208"/>
    <w:rsid w:val="00346220"/>
    <w:rsid w:val="0034714B"/>
    <w:rsid w:val="0034744E"/>
    <w:rsid w:val="0034745C"/>
    <w:rsid w:val="003474CD"/>
    <w:rsid w:val="003479B6"/>
    <w:rsid w:val="00347AF7"/>
    <w:rsid w:val="00347F7E"/>
    <w:rsid w:val="0035025F"/>
    <w:rsid w:val="0035041A"/>
    <w:rsid w:val="003504BC"/>
    <w:rsid w:val="003505AD"/>
    <w:rsid w:val="00350631"/>
    <w:rsid w:val="003507AC"/>
    <w:rsid w:val="00350816"/>
    <w:rsid w:val="00350B70"/>
    <w:rsid w:val="00350E56"/>
    <w:rsid w:val="00350EE7"/>
    <w:rsid w:val="00350F91"/>
    <w:rsid w:val="00351186"/>
    <w:rsid w:val="00351439"/>
    <w:rsid w:val="0035180B"/>
    <w:rsid w:val="00351AB0"/>
    <w:rsid w:val="00351B18"/>
    <w:rsid w:val="00351C98"/>
    <w:rsid w:val="00351F31"/>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6C6"/>
    <w:rsid w:val="003539B2"/>
    <w:rsid w:val="00353A7B"/>
    <w:rsid w:val="0035414B"/>
    <w:rsid w:val="003541E6"/>
    <w:rsid w:val="00354B73"/>
    <w:rsid w:val="00354DF1"/>
    <w:rsid w:val="00354FE6"/>
    <w:rsid w:val="003550B2"/>
    <w:rsid w:val="003552C6"/>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1A0"/>
    <w:rsid w:val="00361749"/>
    <w:rsid w:val="003617B3"/>
    <w:rsid w:val="003617B5"/>
    <w:rsid w:val="0036185C"/>
    <w:rsid w:val="00361B1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5C5"/>
    <w:rsid w:val="00366B3A"/>
    <w:rsid w:val="00366CCF"/>
    <w:rsid w:val="003676EA"/>
    <w:rsid w:val="003678CE"/>
    <w:rsid w:val="00370285"/>
    <w:rsid w:val="00370286"/>
    <w:rsid w:val="003704EE"/>
    <w:rsid w:val="003706F3"/>
    <w:rsid w:val="00370880"/>
    <w:rsid w:val="00370A01"/>
    <w:rsid w:val="00370B5A"/>
    <w:rsid w:val="00370E19"/>
    <w:rsid w:val="00370EFD"/>
    <w:rsid w:val="00370F31"/>
    <w:rsid w:val="00371137"/>
    <w:rsid w:val="003711C5"/>
    <w:rsid w:val="003715B5"/>
    <w:rsid w:val="0037160B"/>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892"/>
    <w:rsid w:val="00380BBD"/>
    <w:rsid w:val="00381011"/>
    <w:rsid w:val="003821E7"/>
    <w:rsid w:val="00382903"/>
    <w:rsid w:val="00382AF5"/>
    <w:rsid w:val="00382B6F"/>
    <w:rsid w:val="00382F2D"/>
    <w:rsid w:val="00383365"/>
    <w:rsid w:val="00383701"/>
    <w:rsid w:val="003839E9"/>
    <w:rsid w:val="00383CB5"/>
    <w:rsid w:val="00383D4B"/>
    <w:rsid w:val="00383DDB"/>
    <w:rsid w:val="003842A8"/>
    <w:rsid w:val="003845B9"/>
    <w:rsid w:val="00384747"/>
    <w:rsid w:val="003848D9"/>
    <w:rsid w:val="00384BC0"/>
    <w:rsid w:val="00384E73"/>
    <w:rsid w:val="003852CC"/>
    <w:rsid w:val="0038596B"/>
    <w:rsid w:val="00385A70"/>
    <w:rsid w:val="00385BD7"/>
    <w:rsid w:val="00385C64"/>
    <w:rsid w:val="00386688"/>
    <w:rsid w:val="00386A06"/>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5BC"/>
    <w:rsid w:val="00391A92"/>
    <w:rsid w:val="00391A9A"/>
    <w:rsid w:val="00391C99"/>
    <w:rsid w:val="003926BE"/>
    <w:rsid w:val="003929BE"/>
    <w:rsid w:val="00392A1F"/>
    <w:rsid w:val="00392DB8"/>
    <w:rsid w:val="00392F44"/>
    <w:rsid w:val="003930AE"/>
    <w:rsid w:val="00393553"/>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328"/>
    <w:rsid w:val="003965AE"/>
    <w:rsid w:val="0039665F"/>
    <w:rsid w:val="00396BBB"/>
    <w:rsid w:val="00396BDD"/>
    <w:rsid w:val="00397292"/>
    <w:rsid w:val="003976DD"/>
    <w:rsid w:val="003978B8"/>
    <w:rsid w:val="00397AD4"/>
    <w:rsid w:val="00397C4F"/>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BCC"/>
    <w:rsid w:val="003A2D39"/>
    <w:rsid w:val="003A2FE7"/>
    <w:rsid w:val="003A318E"/>
    <w:rsid w:val="003A349E"/>
    <w:rsid w:val="003A38AC"/>
    <w:rsid w:val="003A39F2"/>
    <w:rsid w:val="003A3C0E"/>
    <w:rsid w:val="003A421C"/>
    <w:rsid w:val="003A42BB"/>
    <w:rsid w:val="003A44AA"/>
    <w:rsid w:val="003A45FB"/>
    <w:rsid w:val="003A48FC"/>
    <w:rsid w:val="003A4935"/>
    <w:rsid w:val="003A4E82"/>
    <w:rsid w:val="003A523B"/>
    <w:rsid w:val="003A5865"/>
    <w:rsid w:val="003A58C4"/>
    <w:rsid w:val="003A590E"/>
    <w:rsid w:val="003A5A57"/>
    <w:rsid w:val="003A6274"/>
    <w:rsid w:val="003A62E1"/>
    <w:rsid w:val="003A6330"/>
    <w:rsid w:val="003A65B0"/>
    <w:rsid w:val="003A6619"/>
    <w:rsid w:val="003A66AA"/>
    <w:rsid w:val="003A6CC0"/>
    <w:rsid w:val="003A70D9"/>
    <w:rsid w:val="003A71E1"/>
    <w:rsid w:val="003A724C"/>
    <w:rsid w:val="003A7424"/>
    <w:rsid w:val="003A76A9"/>
    <w:rsid w:val="003A7747"/>
    <w:rsid w:val="003B0299"/>
    <w:rsid w:val="003B0903"/>
    <w:rsid w:val="003B0B4D"/>
    <w:rsid w:val="003B0BD5"/>
    <w:rsid w:val="003B10B8"/>
    <w:rsid w:val="003B126C"/>
    <w:rsid w:val="003B1D6E"/>
    <w:rsid w:val="003B20BD"/>
    <w:rsid w:val="003B248F"/>
    <w:rsid w:val="003B25B8"/>
    <w:rsid w:val="003B2B79"/>
    <w:rsid w:val="003B2C70"/>
    <w:rsid w:val="003B3110"/>
    <w:rsid w:val="003B3171"/>
    <w:rsid w:val="003B3835"/>
    <w:rsid w:val="003B387A"/>
    <w:rsid w:val="003B3E56"/>
    <w:rsid w:val="003B4039"/>
    <w:rsid w:val="003B4482"/>
    <w:rsid w:val="003B488F"/>
    <w:rsid w:val="003B495C"/>
    <w:rsid w:val="003B4B90"/>
    <w:rsid w:val="003B4D9B"/>
    <w:rsid w:val="003B4D9D"/>
    <w:rsid w:val="003B4E9C"/>
    <w:rsid w:val="003B560B"/>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7D7"/>
    <w:rsid w:val="003C0985"/>
    <w:rsid w:val="003C09EB"/>
    <w:rsid w:val="003C0D5D"/>
    <w:rsid w:val="003C10B8"/>
    <w:rsid w:val="003C182B"/>
    <w:rsid w:val="003C2C9D"/>
    <w:rsid w:val="003C2D1A"/>
    <w:rsid w:val="003C325F"/>
    <w:rsid w:val="003C33A6"/>
    <w:rsid w:val="003C3523"/>
    <w:rsid w:val="003C3908"/>
    <w:rsid w:val="003C3B73"/>
    <w:rsid w:val="003C3D0C"/>
    <w:rsid w:val="003C3D6E"/>
    <w:rsid w:val="003C3F8B"/>
    <w:rsid w:val="003C4213"/>
    <w:rsid w:val="003C4250"/>
    <w:rsid w:val="003C44DB"/>
    <w:rsid w:val="003C4580"/>
    <w:rsid w:val="003C458A"/>
    <w:rsid w:val="003C499A"/>
    <w:rsid w:val="003C4A23"/>
    <w:rsid w:val="003C4F25"/>
    <w:rsid w:val="003C5264"/>
    <w:rsid w:val="003C5888"/>
    <w:rsid w:val="003C5C5B"/>
    <w:rsid w:val="003C60F6"/>
    <w:rsid w:val="003C62BB"/>
    <w:rsid w:val="003C64CD"/>
    <w:rsid w:val="003C6580"/>
    <w:rsid w:val="003C6609"/>
    <w:rsid w:val="003C6BE4"/>
    <w:rsid w:val="003C6CCB"/>
    <w:rsid w:val="003C6DA9"/>
    <w:rsid w:val="003C6E68"/>
    <w:rsid w:val="003C6F94"/>
    <w:rsid w:val="003C7079"/>
    <w:rsid w:val="003C7855"/>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2AC"/>
    <w:rsid w:val="003D2339"/>
    <w:rsid w:val="003D26AA"/>
    <w:rsid w:val="003D2AF9"/>
    <w:rsid w:val="003D2D07"/>
    <w:rsid w:val="003D2E43"/>
    <w:rsid w:val="003D31C8"/>
    <w:rsid w:val="003D3AD1"/>
    <w:rsid w:val="003D3AD8"/>
    <w:rsid w:val="003D3C6B"/>
    <w:rsid w:val="003D3EE3"/>
    <w:rsid w:val="003D4350"/>
    <w:rsid w:val="003D4409"/>
    <w:rsid w:val="003D4BB3"/>
    <w:rsid w:val="003D4F35"/>
    <w:rsid w:val="003D519A"/>
    <w:rsid w:val="003D53B8"/>
    <w:rsid w:val="003D5717"/>
    <w:rsid w:val="003D5878"/>
    <w:rsid w:val="003D59FE"/>
    <w:rsid w:val="003D5A55"/>
    <w:rsid w:val="003D5CAD"/>
    <w:rsid w:val="003D608C"/>
    <w:rsid w:val="003D615E"/>
    <w:rsid w:val="003D63BA"/>
    <w:rsid w:val="003D64B6"/>
    <w:rsid w:val="003D680E"/>
    <w:rsid w:val="003D69ED"/>
    <w:rsid w:val="003D6B43"/>
    <w:rsid w:val="003D7272"/>
    <w:rsid w:val="003D740C"/>
    <w:rsid w:val="003D79E8"/>
    <w:rsid w:val="003E003E"/>
    <w:rsid w:val="003E01ED"/>
    <w:rsid w:val="003E0449"/>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E12"/>
    <w:rsid w:val="003E5660"/>
    <w:rsid w:val="003E5BBD"/>
    <w:rsid w:val="003E5C31"/>
    <w:rsid w:val="003E6289"/>
    <w:rsid w:val="003E6592"/>
    <w:rsid w:val="003E679D"/>
    <w:rsid w:val="003E6A3C"/>
    <w:rsid w:val="003E700A"/>
    <w:rsid w:val="003E7313"/>
    <w:rsid w:val="003E73BC"/>
    <w:rsid w:val="003E76BB"/>
    <w:rsid w:val="003E7706"/>
    <w:rsid w:val="003E7C5E"/>
    <w:rsid w:val="003E7E37"/>
    <w:rsid w:val="003F0639"/>
    <w:rsid w:val="003F0656"/>
    <w:rsid w:val="003F073C"/>
    <w:rsid w:val="003F07DB"/>
    <w:rsid w:val="003F0905"/>
    <w:rsid w:val="003F0940"/>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5B4"/>
    <w:rsid w:val="003F2624"/>
    <w:rsid w:val="003F2711"/>
    <w:rsid w:val="003F2A56"/>
    <w:rsid w:val="003F33F1"/>
    <w:rsid w:val="003F348A"/>
    <w:rsid w:val="003F37C0"/>
    <w:rsid w:val="003F37DA"/>
    <w:rsid w:val="003F389F"/>
    <w:rsid w:val="003F39E9"/>
    <w:rsid w:val="003F484D"/>
    <w:rsid w:val="003F4933"/>
    <w:rsid w:val="003F4977"/>
    <w:rsid w:val="003F4A21"/>
    <w:rsid w:val="003F4B14"/>
    <w:rsid w:val="003F4C7D"/>
    <w:rsid w:val="003F4E1C"/>
    <w:rsid w:val="003F4E50"/>
    <w:rsid w:val="003F536B"/>
    <w:rsid w:val="003F560A"/>
    <w:rsid w:val="003F586D"/>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1B5"/>
    <w:rsid w:val="0040235F"/>
    <w:rsid w:val="004024AB"/>
    <w:rsid w:val="00402B5E"/>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596"/>
    <w:rsid w:val="00405898"/>
    <w:rsid w:val="00405A9F"/>
    <w:rsid w:val="00405D7C"/>
    <w:rsid w:val="00405D95"/>
    <w:rsid w:val="00405F90"/>
    <w:rsid w:val="00406108"/>
    <w:rsid w:val="00406412"/>
    <w:rsid w:val="00406AF6"/>
    <w:rsid w:val="00406BD1"/>
    <w:rsid w:val="00406D4A"/>
    <w:rsid w:val="00406F4B"/>
    <w:rsid w:val="00406FBD"/>
    <w:rsid w:val="004073B0"/>
    <w:rsid w:val="00407463"/>
    <w:rsid w:val="0040752E"/>
    <w:rsid w:val="00407612"/>
    <w:rsid w:val="0040766E"/>
    <w:rsid w:val="00407B49"/>
    <w:rsid w:val="0041029D"/>
    <w:rsid w:val="004102A7"/>
    <w:rsid w:val="004103A0"/>
    <w:rsid w:val="00410801"/>
    <w:rsid w:val="00411230"/>
    <w:rsid w:val="004113B8"/>
    <w:rsid w:val="004114EF"/>
    <w:rsid w:val="004116C3"/>
    <w:rsid w:val="004118C9"/>
    <w:rsid w:val="00411AD1"/>
    <w:rsid w:val="004120C5"/>
    <w:rsid w:val="0041249C"/>
    <w:rsid w:val="0041251C"/>
    <w:rsid w:val="00412697"/>
    <w:rsid w:val="004127FB"/>
    <w:rsid w:val="00412D4B"/>
    <w:rsid w:val="00413369"/>
    <w:rsid w:val="004134FE"/>
    <w:rsid w:val="00413F76"/>
    <w:rsid w:val="00413FED"/>
    <w:rsid w:val="004145AE"/>
    <w:rsid w:val="00414790"/>
    <w:rsid w:val="004147F4"/>
    <w:rsid w:val="00414C3F"/>
    <w:rsid w:val="0041517E"/>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0C"/>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D43"/>
    <w:rsid w:val="00424E0A"/>
    <w:rsid w:val="00424E24"/>
    <w:rsid w:val="00424E58"/>
    <w:rsid w:val="00424E85"/>
    <w:rsid w:val="004250B0"/>
    <w:rsid w:val="004251F8"/>
    <w:rsid w:val="004253B1"/>
    <w:rsid w:val="00425587"/>
    <w:rsid w:val="004258E3"/>
    <w:rsid w:val="00425C97"/>
    <w:rsid w:val="00425DBC"/>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63"/>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A54"/>
    <w:rsid w:val="00433B40"/>
    <w:rsid w:val="00433D8A"/>
    <w:rsid w:val="00434066"/>
    <w:rsid w:val="004343E1"/>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901"/>
    <w:rsid w:val="00444934"/>
    <w:rsid w:val="00444D11"/>
    <w:rsid w:val="00444D7C"/>
    <w:rsid w:val="00444E10"/>
    <w:rsid w:val="00444F5E"/>
    <w:rsid w:val="004452F8"/>
    <w:rsid w:val="00445513"/>
    <w:rsid w:val="00445625"/>
    <w:rsid w:val="00445907"/>
    <w:rsid w:val="00445946"/>
    <w:rsid w:val="00445CFF"/>
    <w:rsid w:val="00445EAA"/>
    <w:rsid w:val="004462AF"/>
    <w:rsid w:val="00446424"/>
    <w:rsid w:val="0044662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585"/>
    <w:rsid w:val="0045169D"/>
    <w:rsid w:val="004518D5"/>
    <w:rsid w:val="004519E9"/>
    <w:rsid w:val="00451A82"/>
    <w:rsid w:val="00451B06"/>
    <w:rsid w:val="00451BEB"/>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85"/>
    <w:rsid w:val="00455105"/>
    <w:rsid w:val="004558B8"/>
    <w:rsid w:val="004559C2"/>
    <w:rsid w:val="00455BBE"/>
    <w:rsid w:val="00455CC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EB3"/>
    <w:rsid w:val="004663D3"/>
    <w:rsid w:val="00466A43"/>
    <w:rsid w:val="00466E99"/>
    <w:rsid w:val="00466FCE"/>
    <w:rsid w:val="004670AB"/>
    <w:rsid w:val="00467852"/>
    <w:rsid w:val="00467887"/>
    <w:rsid w:val="00470389"/>
    <w:rsid w:val="0047041E"/>
    <w:rsid w:val="00470628"/>
    <w:rsid w:val="00470750"/>
    <w:rsid w:val="00470796"/>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D3"/>
    <w:rsid w:val="0047392B"/>
    <w:rsid w:val="00473A67"/>
    <w:rsid w:val="00473F5F"/>
    <w:rsid w:val="0047410D"/>
    <w:rsid w:val="00474420"/>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8004F"/>
    <w:rsid w:val="004800C0"/>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7DF"/>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93B"/>
    <w:rsid w:val="00490BDE"/>
    <w:rsid w:val="00490E84"/>
    <w:rsid w:val="00490E94"/>
    <w:rsid w:val="00490EBE"/>
    <w:rsid w:val="00490EE3"/>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0F70"/>
    <w:rsid w:val="004A11A9"/>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50D"/>
    <w:rsid w:val="004A57FC"/>
    <w:rsid w:val="004A5D36"/>
    <w:rsid w:val="004A68C4"/>
    <w:rsid w:val="004A6E52"/>
    <w:rsid w:val="004A705C"/>
    <w:rsid w:val="004A7172"/>
    <w:rsid w:val="004A7276"/>
    <w:rsid w:val="004A746B"/>
    <w:rsid w:val="004A770C"/>
    <w:rsid w:val="004A799C"/>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301"/>
    <w:rsid w:val="004B6866"/>
    <w:rsid w:val="004B6D8B"/>
    <w:rsid w:val="004B6FFB"/>
    <w:rsid w:val="004B711C"/>
    <w:rsid w:val="004B725D"/>
    <w:rsid w:val="004B7311"/>
    <w:rsid w:val="004B759F"/>
    <w:rsid w:val="004B78B9"/>
    <w:rsid w:val="004B795F"/>
    <w:rsid w:val="004B7BA5"/>
    <w:rsid w:val="004B7E04"/>
    <w:rsid w:val="004B7FB3"/>
    <w:rsid w:val="004C0346"/>
    <w:rsid w:val="004C037B"/>
    <w:rsid w:val="004C08A0"/>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521E"/>
    <w:rsid w:val="004C5283"/>
    <w:rsid w:val="004C566C"/>
    <w:rsid w:val="004C5C44"/>
    <w:rsid w:val="004C5DDA"/>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01D"/>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9C9"/>
    <w:rsid w:val="004D4A8A"/>
    <w:rsid w:val="004D4ABF"/>
    <w:rsid w:val="004D50CC"/>
    <w:rsid w:val="004D58D1"/>
    <w:rsid w:val="004D5B2C"/>
    <w:rsid w:val="004D5E14"/>
    <w:rsid w:val="004D5F02"/>
    <w:rsid w:val="004D602D"/>
    <w:rsid w:val="004D65BA"/>
    <w:rsid w:val="004D65CD"/>
    <w:rsid w:val="004D68C0"/>
    <w:rsid w:val="004D6C5D"/>
    <w:rsid w:val="004D70E1"/>
    <w:rsid w:val="004D710C"/>
    <w:rsid w:val="004D7336"/>
    <w:rsid w:val="004D76A4"/>
    <w:rsid w:val="004D76C0"/>
    <w:rsid w:val="004D7879"/>
    <w:rsid w:val="004D7F0D"/>
    <w:rsid w:val="004E0033"/>
    <w:rsid w:val="004E00F1"/>
    <w:rsid w:val="004E03BE"/>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71C"/>
    <w:rsid w:val="004E4B57"/>
    <w:rsid w:val="004E4E1C"/>
    <w:rsid w:val="004E4EF1"/>
    <w:rsid w:val="004E4F57"/>
    <w:rsid w:val="004E524E"/>
    <w:rsid w:val="004E53AE"/>
    <w:rsid w:val="004E5449"/>
    <w:rsid w:val="004E5710"/>
    <w:rsid w:val="004E5788"/>
    <w:rsid w:val="004E5BD2"/>
    <w:rsid w:val="004E5C61"/>
    <w:rsid w:val="004E6158"/>
    <w:rsid w:val="004E615F"/>
    <w:rsid w:val="004E6184"/>
    <w:rsid w:val="004E6463"/>
    <w:rsid w:val="004E64B4"/>
    <w:rsid w:val="004E686A"/>
    <w:rsid w:val="004E686D"/>
    <w:rsid w:val="004E6CEA"/>
    <w:rsid w:val="004E6F18"/>
    <w:rsid w:val="004E7136"/>
    <w:rsid w:val="004E7543"/>
    <w:rsid w:val="004E76A5"/>
    <w:rsid w:val="004E76B3"/>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1EE7"/>
    <w:rsid w:val="004F2826"/>
    <w:rsid w:val="004F2AA6"/>
    <w:rsid w:val="004F2B9C"/>
    <w:rsid w:val="004F2CCE"/>
    <w:rsid w:val="004F2EFC"/>
    <w:rsid w:val="004F2FE9"/>
    <w:rsid w:val="004F3289"/>
    <w:rsid w:val="004F3368"/>
    <w:rsid w:val="004F34BD"/>
    <w:rsid w:val="004F359A"/>
    <w:rsid w:val="004F3918"/>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650"/>
    <w:rsid w:val="004F67FC"/>
    <w:rsid w:val="004F6AFE"/>
    <w:rsid w:val="004F6E35"/>
    <w:rsid w:val="004F6F20"/>
    <w:rsid w:val="004F735F"/>
    <w:rsid w:val="004F7373"/>
    <w:rsid w:val="004F73A5"/>
    <w:rsid w:val="004F74B4"/>
    <w:rsid w:val="004F76A6"/>
    <w:rsid w:val="004F7C51"/>
    <w:rsid w:val="004F7DB3"/>
    <w:rsid w:val="004F7F1A"/>
    <w:rsid w:val="005000CA"/>
    <w:rsid w:val="0050031C"/>
    <w:rsid w:val="00500338"/>
    <w:rsid w:val="005004F7"/>
    <w:rsid w:val="00500554"/>
    <w:rsid w:val="00500798"/>
    <w:rsid w:val="005007E7"/>
    <w:rsid w:val="00500864"/>
    <w:rsid w:val="00500A59"/>
    <w:rsid w:val="0050132F"/>
    <w:rsid w:val="005013C8"/>
    <w:rsid w:val="00501723"/>
    <w:rsid w:val="00501A8C"/>
    <w:rsid w:val="00501CDC"/>
    <w:rsid w:val="00501CE2"/>
    <w:rsid w:val="00501F0D"/>
    <w:rsid w:val="005023DC"/>
    <w:rsid w:val="005024A3"/>
    <w:rsid w:val="00502589"/>
    <w:rsid w:val="00502857"/>
    <w:rsid w:val="005029A2"/>
    <w:rsid w:val="00502C80"/>
    <w:rsid w:val="00502D6F"/>
    <w:rsid w:val="00502F73"/>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614B"/>
    <w:rsid w:val="005063A6"/>
    <w:rsid w:val="00506425"/>
    <w:rsid w:val="005064CB"/>
    <w:rsid w:val="00506571"/>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750"/>
    <w:rsid w:val="00510D16"/>
    <w:rsid w:val="0051153C"/>
    <w:rsid w:val="00511599"/>
    <w:rsid w:val="005119D6"/>
    <w:rsid w:val="00511E67"/>
    <w:rsid w:val="00512747"/>
    <w:rsid w:val="0051288E"/>
    <w:rsid w:val="00512A7B"/>
    <w:rsid w:val="00512CBE"/>
    <w:rsid w:val="00512D39"/>
    <w:rsid w:val="0051301F"/>
    <w:rsid w:val="005133C8"/>
    <w:rsid w:val="0051375D"/>
    <w:rsid w:val="00513B8C"/>
    <w:rsid w:val="00513E19"/>
    <w:rsid w:val="00513F8F"/>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17F8F"/>
    <w:rsid w:val="0052001B"/>
    <w:rsid w:val="005202E4"/>
    <w:rsid w:val="00520493"/>
    <w:rsid w:val="005204C4"/>
    <w:rsid w:val="005207E1"/>
    <w:rsid w:val="00520AE3"/>
    <w:rsid w:val="00520D44"/>
    <w:rsid w:val="00521294"/>
    <w:rsid w:val="0052147D"/>
    <w:rsid w:val="00521704"/>
    <w:rsid w:val="005217F2"/>
    <w:rsid w:val="00521D24"/>
    <w:rsid w:val="00521D65"/>
    <w:rsid w:val="005221A4"/>
    <w:rsid w:val="0052301B"/>
    <w:rsid w:val="00523366"/>
    <w:rsid w:val="00523483"/>
    <w:rsid w:val="005235BC"/>
    <w:rsid w:val="005236D7"/>
    <w:rsid w:val="0052381F"/>
    <w:rsid w:val="005238ED"/>
    <w:rsid w:val="00523B72"/>
    <w:rsid w:val="00523BA8"/>
    <w:rsid w:val="00523DE2"/>
    <w:rsid w:val="00523E18"/>
    <w:rsid w:val="00523F32"/>
    <w:rsid w:val="0052421F"/>
    <w:rsid w:val="0052422C"/>
    <w:rsid w:val="005244D5"/>
    <w:rsid w:val="00524AD1"/>
    <w:rsid w:val="00524AE9"/>
    <w:rsid w:val="00524C6E"/>
    <w:rsid w:val="00524E6A"/>
    <w:rsid w:val="005251DA"/>
    <w:rsid w:val="0052522B"/>
    <w:rsid w:val="00525407"/>
    <w:rsid w:val="00525CAA"/>
    <w:rsid w:val="00525F71"/>
    <w:rsid w:val="005261BC"/>
    <w:rsid w:val="00526270"/>
    <w:rsid w:val="00526874"/>
    <w:rsid w:val="0052693D"/>
    <w:rsid w:val="005269C2"/>
    <w:rsid w:val="00526A5E"/>
    <w:rsid w:val="00526C8A"/>
    <w:rsid w:val="00526D98"/>
    <w:rsid w:val="00527298"/>
    <w:rsid w:val="005272A8"/>
    <w:rsid w:val="00527489"/>
    <w:rsid w:val="0052761A"/>
    <w:rsid w:val="00527621"/>
    <w:rsid w:val="00527860"/>
    <w:rsid w:val="00527A20"/>
    <w:rsid w:val="00527A58"/>
    <w:rsid w:val="00527FAA"/>
    <w:rsid w:val="0053012B"/>
    <w:rsid w:val="0053064E"/>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E59"/>
    <w:rsid w:val="00535F5B"/>
    <w:rsid w:val="00536065"/>
    <w:rsid w:val="00536066"/>
    <w:rsid w:val="00536AEE"/>
    <w:rsid w:val="00536D47"/>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2996"/>
    <w:rsid w:val="0054317C"/>
    <w:rsid w:val="005432B5"/>
    <w:rsid w:val="0054348B"/>
    <w:rsid w:val="005435DC"/>
    <w:rsid w:val="005436D7"/>
    <w:rsid w:val="00543703"/>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5F"/>
    <w:rsid w:val="0054717A"/>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6A4"/>
    <w:rsid w:val="005547CB"/>
    <w:rsid w:val="00554DF7"/>
    <w:rsid w:val="005552B9"/>
    <w:rsid w:val="00555520"/>
    <w:rsid w:val="00555602"/>
    <w:rsid w:val="00555713"/>
    <w:rsid w:val="00555772"/>
    <w:rsid w:val="00555875"/>
    <w:rsid w:val="00555D6F"/>
    <w:rsid w:val="00555E91"/>
    <w:rsid w:val="00556680"/>
    <w:rsid w:val="005567BF"/>
    <w:rsid w:val="005569CA"/>
    <w:rsid w:val="005569D2"/>
    <w:rsid w:val="00556A3B"/>
    <w:rsid w:val="005570E7"/>
    <w:rsid w:val="0055718D"/>
    <w:rsid w:val="00557464"/>
    <w:rsid w:val="0055771C"/>
    <w:rsid w:val="00557A2C"/>
    <w:rsid w:val="00557CAB"/>
    <w:rsid w:val="00557D87"/>
    <w:rsid w:val="005605AF"/>
    <w:rsid w:val="00560637"/>
    <w:rsid w:val="00560684"/>
    <w:rsid w:val="00560AC9"/>
    <w:rsid w:val="00560F7E"/>
    <w:rsid w:val="00561068"/>
    <w:rsid w:val="00561250"/>
    <w:rsid w:val="0056134D"/>
    <w:rsid w:val="00561421"/>
    <w:rsid w:val="0056154F"/>
    <w:rsid w:val="005615A6"/>
    <w:rsid w:val="00561A95"/>
    <w:rsid w:val="00561BF6"/>
    <w:rsid w:val="005626C1"/>
    <w:rsid w:val="00562757"/>
    <w:rsid w:val="005627C0"/>
    <w:rsid w:val="00562869"/>
    <w:rsid w:val="00562CDC"/>
    <w:rsid w:val="005630AB"/>
    <w:rsid w:val="005636EA"/>
    <w:rsid w:val="00563FD2"/>
    <w:rsid w:val="0056434D"/>
    <w:rsid w:val="00564597"/>
    <w:rsid w:val="00564EB9"/>
    <w:rsid w:val="005651DA"/>
    <w:rsid w:val="0056592D"/>
    <w:rsid w:val="00565A84"/>
    <w:rsid w:val="00565E7F"/>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3AE"/>
    <w:rsid w:val="00571807"/>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E81"/>
    <w:rsid w:val="00581F40"/>
    <w:rsid w:val="005828DA"/>
    <w:rsid w:val="005829CC"/>
    <w:rsid w:val="00582E3D"/>
    <w:rsid w:val="00582E70"/>
    <w:rsid w:val="00583140"/>
    <w:rsid w:val="00583147"/>
    <w:rsid w:val="005836D0"/>
    <w:rsid w:val="005837E9"/>
    <w:rsid w:val="00583DEF"/>
    <w:rsid w:val="00583E78"/>
    <w:rsid w:val="00584043"/>
    <w:rsid w:val="00584496"/>
    <w:rsid w:val="005844E3"/>
    <w:rsid w:val="005846A6"/>
    <w:rsid w:val="00584885"/>
    <w:rsid w:val="005849BF"/>
    <w:rsid w:val="00584FAE"/>
    <w:rsid w:val="005850F4"/>
    <w:rsid w:val="005852AA"/>
    <w:rsid w:val="00585366"/>
    <w:rsid w:val="005856CE"/>
    <w:rsid w:val="00585803"/>
    <w:rsid w:val="00585867"/>
    <w:rsid w:val="00585C3A"/>
    <w:rsid w:val="00586013"/>
    <w:rsid w:val="0058628A"/>
    <w:rsid w:val="00586B34"/>
    <w:rsid w:val="00586FE9"/>
    <w:rsid w:val="00587117"/>
    <w:rsid w:val="00587586"/>
    <w:rsid w:val="0058759B"/>
    <w:rsid w:val="0058764D"/>
    <w:rsid w:val="0058784F"/>
    <w:rsid w:val="00587AF2"/>
    <w:rsid w:val="0059027C"/>
    <w:rsid w:val="0059028D"/>
    <w:rsid w:val="0059088E"/>
    <w:rsid w:val="005909AD"/>
    <w:rsid w:val="00590A68"/>
    <w:rsid w:val="00590BF6"/>
    <w:rsid w:val="00591400"/>
    <w:rsid w:val="005915A5"/>
    <w:rsid w:val="00591B9C"/>
    <w:rsid w:val="00591EAF"/>
    <w:rsid w:val="00592160"/>
    <w:rsid w:val="005923C9"/>
    <w:rsid w:val="0059284F"/>
    <w:rsid w:val="00592BC2"/>
    <w:rsid w:val="00592E68"/>
    <w:rsid w:val="0059323A"/>
    <w:rsid w:val="00593447"/>
    <w:rsid w:val="005936A9"/>
    <w:rsid w:val="005936FC"/>
    <w:rsid w:val="005937D1"/>
    <w:rsid w:val="00593891"/>
    <w:rsid w:val="00593B28"/>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9C"/>
    <w:rsid w:val="00595777"/>
    <w:rsid w:val="00595C5E"/>
    <w:rsid w:val="00595C98"/>
    <w:rsid w:val="00595DA2"/>
    <w:rsid w:val="00595E51"/>
    <w:rsid w:val="00595E99"/>
    <w:rsid w:val="00595F5C"/>
    <w:rsid w:val="0059610F"/>
    <w:rsid w:val="0059629D"/>
    <w:rsid w:val="00596308"/>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CB6"/>
    <w:rsid w:val="005A0E88"/>
    <w:rsid w:val="005A0EFD"/>
    <w:rsid w:val="005A1014"/>
    <w:rsid w:val="005A1062"/>
    <w:rsid w:val="005A1242"/>
    <w:rsid w:val="005A14AD"/>
    <w:rsid w:val="005A18F9"/>
    <w:rsid w:val="005A1AA7"/>
    <w:rsid w:val="005A1AC6"/>
    <w:rsid w:val="005A1BAF"/>
    <w:rsid w:val="005A1C03"/>
    <w:rsid w:val="005A1CC6"/>
    <w:rsid w:val="005A1F4E"/>
    <w:rsid w:val="005A2229"/>
    <w:rsid w:val="005A23BE"/>
    <w:rsid w:val="005A2490"/>
    <w:rsid w:val="005A2A5B"/>
    <w:rsid w:val="005A320D"/>
    <w:rsid w:val="005A3538"/>
    <w:rsid w:val="005A36DF"/>
    <w:rsid w:val="005A36E3"/>
    <w:rsid w:val="005A386D"/>
    <w:rsid w:val="005A3A31"/>
    <w:rsid w:val="005A3B41"/>
    <w:rsid w:val="005A416C"/>
    <w:rsid w:val="005A4A53"/>
    <w:rsid w:val="005A4B5B"/>
    <w:rsid w:val="005A4BB0"/>
    <w:rsid w:val="005A4E93"/>
    <w:rsid w:val="005A51BF"/>
    <w:rsid w:val="005A588D"/>
    <w:rsid w:val="005A59CF"/>
    <w:rsid w:val="005A5E7D"/>
    <w:rsid w:val="005A60F0"/>
    <w:rsid w:val="005A6223"/>
    <w:rsid w:val="005A6A3A"/>
    <w:rsid w:val="005A6C4A"/>
    <w:rsid w:val="005A6D52"/>
    <w:rsid w:val="005A6E87"/>
    <w:rsid w:val="005A72E5"/>
    <w:rsid w:val="005A76A0"/>
    <w:rsid w:val="005A79EB"/>
    <w:rsid w:val="005A7F2A"/>
    <w:rsid w:val="005A7F72"/>
    <w:rsid w:val="005B081F"/>
    <w:rsid w:val="005B0A7D"/>
    <w:rsid w:val="005B0CBC"/>
    <w:rsid w:val="005B0F18"/>
    <w:rsid w:val="005B1197"/>
    <w:rsid w:val="005B152E"/>
    <w:rsid w:val="005B15A6"/>
    <w:rsid w:val="005B16CC"/>
    <w:rsid w:val="005B18BB"/>
    <w:rsid w:val="005B244A"/>
    <w:rsid w:val="005B26CB"/>
    <w:rsid w:val="005B2723"/>
    <w:rsid w:val="005B278E"/>
    <w:rsid w:val="005B2899"/>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7B8"/>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AEA"/>
    <w:rsid w:val="005C0D61"/>
    <w:rsid w:val="005C0DDE"/>
    <w:rsid w:val="005C1005"/>
    <w:rsid w:val="005C10E4"/>
    <w:rsid w:val="005C1225"/>
    <w:rsid w:val="005C132F"/>
    <w:rsid w:val="005C1752"/>
    <w:rsid w:val="005C17D1"/>
    <w:rsid w:val="005C18AF"/>
    <w:rsid w:val="005C1BF2"/>
    <w:rsid w:val="005C2144"/>
    <w:rsid w:val="005C22AE"/>
    <w:rsid w:val="005C22EA"/>
    <w:rsid w:val="005C247C"/>
    <w:rsid w:val="005C2557"/>
    <w:rsid w:val="005C267C"/>
    <w:rsid w:val="005C28F7"/>
    <w:rsid w:val="005C29C4"/>
    <w:rsid w:val="005C2D32"/>
    <w:rsid w:val="005C2DBA"/>
    <w:rsid w:val="005C2E4B"/>
    <w:rsid w:val="005C2F50"/>
    <w:rsid w:val="005C3345"/>
    <w:rsid w:val="005C367C"/>
    <w:rsid w:val="005C376D"/>
    <w:rsid w:val="005C3BBA"/>
    <w:rsid w:val="005C4B4D"/>
    <w:rsid w:val="005C4DE3"/>
    <w:rsid w:val="005C5024"/>
    <w:rsid w:val="005C5100"/>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398"/>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82C"/>
    <w:rsid w:val="005D2A49"/>
    <w:rsid w:val="005D2B5C"/>
    <w:rsid w:val="005D2C7B"/>
    <w:rsid w:val="005D2CB0"/>
    <w:rsid w:val="005D2CDC"/>
    <w:rsid w:val="005D2EE8"/>
    <w:rsid w:val="005D3534"/>
    <w:rsid w:val="005D35B5"/>
    <w:rsid w:val="005D3707"/>
    <w:rsid w:val="005D382F"/>
    <w:rsid w:val="005D3919"/>
    <w:rsid w:val="005D3AF0"/>
    <w:rsid w:val="005D3BFD"/>
    <w:rsid w:val="005D42E6"/>
    <w:rsid w:val="005D46E9"/>
    <w:rsid w:val="005D4703"/>
    <w:rsid w:val="005D4F0B"/>
    <w:rsid w:val="005D4F30"/>
    <w:rsid w:val="005D4F60"/>
    <w:rsid w:val="005D5012"/>
    <w:rsid w:val="005D5AA0"/>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D7EB2"/>
    <w:rsid w:val="005E0082"/>
    <w:rsid w:val="005E046A"/>
    <w:rsid w:val="005E06E1"/>
    <w:rsid w:val="005E0899"/>
    <w:rsid w:val="005E0A6B"/>
    <w:rsid w:val="005E0E8B"/>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582"/>
    <w:rsid w:val="005E59C5"/>
    <w:rsid w:val="005E5DFD"/>
    <w:rsid w:val="005E5E44"/>
    <w:rsid w:val="005E5E74"/>
    <w:rsid w:val="005E61A8"/>
    <w:rsid w:val="005E64FF"/>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0DDD"/>
    <w:rsid w:val="005F107E"/>
    <w:rsid w:val="005F11D9"/>
    <w:rsid w:val="005F15D5"/>
    <w:rsid w:val="005F1FE4"/>
    <w:rsid w:val="005F2528"/>
    <w:rsid w:val="005F369B"/>
    <w:rsid w:val="005F3955"/>
    <w:rsid w:val="005F3F7F"/>
    <w:rsid w:val="005F40E5"/>
    <w:rsid w:val="005F419B"/>
    <w:rsid w:val="005F432D"/>
    <w:rsid w:val="005F4603"/>
    <w:rsid w:val="005F46D9"/>
    <w:rsid w:val="005F46EC"/>
    <w:rsid w:val="005F4950"/>
    <w:rsid w:val="005F4BF6"/>
    <w:rsid w:val="005F4D16"/>
    <w:rsid w:val="005F5181"/>
    <w:rsid w:val="005F523F"/>
    <w:rsid w:val="005F5362"/>
    <w:rsid w:val="005F5369"/>
    <w:rsid w:val="005F547B"/>
    <w:rsid w:val="005F556F"/>
    <w:rsid w:val="005F5793"/>
    <w:rsid w:val="005F5C3D"/>
    <w:rsid w:val="005F660A"/>
    <w:rsid w:val="005F6697"/>
    <w:rsid w:val="005F676D"/>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2B4"/>
    <w:rsid w:val="00602354"/>
    <w:rsid w:val="0060254B"/>
    <w:rsid w:val="0060268D"/>
    <w:rsid w:val="006027D5"/>
    <w:rsid w:val="00602A99"/>
    <w:rsid w:val="00602AD6"/>
    <w:rsid w:val="00602CA9"/>
    <w:rsid w:val="00602F37"/>
    <w:rsid w:val="0060305B"/>
    <w:rsid w:val="00603816"/>
    <w:rsid w:val="006039C5"/>
    <w:rsid w:val="00603B1B"/>
    <w:rsid w:val="00603D08"/>
    <w:rsid w:val="006043D7"/>
    <w:rsid w:val="00604594"/>
    <w:rsid w:val="00604708"/>
    <w:rsid w:val="00604770"/>
    <w:rsid w:val="00604CFF"/>
    <w:rsid w:val="00605399"/>
    <w:rsid w:val="006054EE"/>
    <w:rsid w:val="0060591D"/>
    <w:rsid w:val="0060595A"/>
    <w:rsid w:val="006059EC"/>
    <w:rsid w:val="00605A02"/>
    <w:rsid w:val="00605A5D"/>
    <w:rsid w:val="00605B5D"/>
    <w:rsid w:val="00605CC9"/>
    <w:rsid w:val="00605FD1"/>
    <w:rsid w:val="00606D77"/>
    <w:rsid w:val="00606E0E"/>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C82"/>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37"/>
    <w:rsid w:val="006209E8"/>
    <w:rsid w:val="00620CC5"/>
    <w:rsid w:val="00621B6A"/>
    <w:rsid w:val="00621C0B"/>
    <w:rsid w:val="00621C72"/>
    <w:rsid w:val="00621CAD"/>
    <w:rsid w:val="006228FA"/>
    <w:rsid w:val="0062323E"/>
    <w:rsid w:val="00623367"/>
    <w:rsid w:val="00623427"/>
    <w:rsid w:val="00623451"/>
    <w:rsid w:val="006237F7"/>
    <w:rsid w:val="00623AEB"/>
    <w:rsid w:val="00623E4E"/>
    <w:rsid w:val="006240D0"/>
    <w:rsid w:val="00624147"/>
    <w:rsid w:val="006246D8"/>
    <w:rsid w:val="00624A3A"/>
    <w:rsid w:val="00624BC6"/>
    <w:rsid w:val="00624C2C"/>
    <w:rsid w:val="00624C6E"/>
    <w:rsid w:val="00624EE9"/>
    <w:rsid w:val="00624FB3"/>
    <w:rsid w:val="00625586"/>
    <w:rsid w:val="006255C1"/>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2F6C"/>
    <w:rsid w:val="0063305B"/>
    <w:rsid w:val="00633548"/>
    <w:rsid w:val="00633951"/>
    <w:rsid w:val="00633965"/>
    <w:rsid w:val="00633A29"/>
    <w:rsid w:val="00633A3A"/>
    <w:rsid w:val="00633B29"/>
    <w:rsid w:val="00633B5E"/>
    <w:rsid w:val="00633C0A"/>
    <w:rsid w:val="0063405E"/>
    <w:rsid w:val="006341AD"/>
    <w:rsid w:val="006341FE"/>
    <w:rsid w:val="006346F1"/>
    <w:rsid w:val="006347C3"/>
    <w:rsid w:val="006347F5"/>
    <w:rsid w:val="00634A5B"/>
    <w:rsid w:val="00634B05"/>
    <w:rsid w:val="00634B2C"/>
    <w:rsid w:val="00634EC0"/>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7AB"/>
    <w:rsid w:val="00637A07"/>
    <w:rsid w:val="00637D12"/>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248"/>
    <w:rsid w:val="0064563A"/>
    <w:rsid w:val="00645970"/>
    <w:rsid w:val="006459D7"/>
    <w:rsid w:val="00645ACC"/>
    <w:rsid w:val="00645C50"/>
    <w:rsid w:val="0064655B"/>
    <w:rsid w:val="006466B5"/>
    <w:rsid w:val="00646F76"/>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274"/>
    <w:rsid w:val="006544F6"/>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843"/>
    <w:rsid w:val="00661C4E"/>
    <w:rsid w:val="00661CC2"/>
    <w:rsid w:val="00661FA0"/>
    <w:rsid w:val="00662166"/>
    <w:rsid w:val="006627E5"/>
    <w:rsid w:val="00662836"/>
    <w:rsid w:val="0066287E"/>
    <w:rsid w:val="00662FA2"/>
    <w:rsid w:val="0066310A"/>
    <w:rsid w:val="006635DC"/>
    <w:rsid w:val="0066369A"/>
    <w:rsid w:val="0066381D"/>
    <w:rsid w:val="006638C6"/>
    <w:rsid w:val="00663908"/>
    <w:rsid w:val="00663DAB"/>
    <w:rsid w:val="00664678"/>
    <w:rsid w:val="006646F4"/>
    <w:rsid w:val="00664838"/>
    <w:rsid w:val="00664AE8"/>
    <w:rsid w:val="00664DE5"/>
    <w:rsid w:val="00664F20"/>
    <w:rsid w:val="006651A0"/>
    <w:rsid w:val="006651D8"/>
    <w:rsid w:val="00665229"/>
    <w:rsid w:val="00665316"/>
    <w:rsid w:val="006654E8"/>
    <w:rsid w:val="0066568F"/>
    <w:rsid w:val="006656C8"/>
    <w:rsid w:val="006657FE"/>
    <w:rsid w:val="00665BFF"/>
    <w:rsid w:val="00665CCE"/>
    <w:rsid w:val="00665ED9"/>
    <w:rsid w:val="00665F03"/>
    <w:rsid w:val="00666826"/>
    <w:rsid w:val="0066686C"/>
    <w:rsid w:val="006668EB"/>
    <w:rsid w:val="00666E49"/>
    <w:rsid w:val="00666EA6"/>
    <w:rsid w:val="0066704A"/>
    <w:rsid w:val="006672ED"/>
    <w:rsid w:val="006672FC"/>
    <w:rsid w:val="00667378"/>
    <w:rsid w:val="0066745C"/>
    <w:rsid w:val="006679FC"/>
    <w:rsid w:val="00667A27"/>
    <w:rsid w:val="00667B3D"/>
    <w:rsid w:val="00667E84"/>
    <w:rsid w:val="00670204"/>
    <w:rsid w:val="00670290"/>
    <w:rsid w:val="00670429"/>
    <w:rsid w:val="006704BF"/>
    <w:rsid w:val="00670646"/>
    <w:rsid w:val="00670AD6"/>
    <w:rsid w:val="00670D70"/>
    <w:rsid w:val="00670ECD"/>
    <w:rsid w:val="00671010"/>
    <w:rsid w:val="0067106A"/>
    <w:rsid w:val="00671213"/>
    <w:rsid w:val="00671AD5"/>
    <w:rsid w:val="00671B4F"/>
    <w:rsid w:val="00671FDD"/>
    <w:rsid w:val="00672101"/>
    <w:rsid w:val="00672565"/>
    <w:rsid w:val="006725CC"/>
    <w:rsid w:val="0067273D"/>
    <w:rsid w:val="00672966"/>
    <w:rsid w:val="00672F20"/>
    <w:rsid w:val="006733B2"/>
    <w:rsid w:val="006735BC"/>
    <w:rsid w:val="00673936"/>
    <w:rsid w:val="00673A34"/>
    <w:rsid w:val="00673B35"/>
    <w:rsid w:val="00673BDE"/>
    <w:rsid w:val="00673EB7"/>
    <w:rsid w:val="00673EED"/>
    <w:rsid w:val="00673FBF"/>
    <w:rsid w:val="00674087"/>
    <w:rsid w:val="006740F1"/>
    <w:rsid w:val="0067439E"/>
    <w:rsid w:val="00674460"/>
    <w:rsid w:val="006746EB"/>
    <w:rsid w:val="00674888"/>
    <w:rsid w:val="00674B75"/>
    <w:rsid w:val="00674CDE"/>
    <w:rsid w:val="006751AB"/>
    <w:rsid w:val="006754D4"/>
    <w:rsid w:val="00675652"/>
    <w:rsid w:val="0067570A"/>
    <w:rsid w:val="006758E5"/>
    <w:rsid w:val="00675A3D"/>
    <w:rsid w:val="00675ECB"/>
    <w:rsid w:val="006762CA"/>
    <w:rsid w:val="0067649C"/>
    <w:rsid w:val="0067652C"/>
    <w:rsid w:val="006767B8"/>
    <w:rsid w:val="00676AC5"/>
    <w:rsid w:val="00677285"/>
    <w:rsid w:val="00677348"/>
    <w:rsid w:val="00677402"/>
    <w:rsid w:val="00677670"/>
    <w:rsid w:val="00677725"/>
    <w:rsid w:val="00677F10"/>
    <w:rsid w:val="0068013A"/>
    <w:rsid w:val="00680A97"/>
    <w:rsid w:val="00680F30"/>
    <w:rsid w:val="00680F72"/>
    <w:rsid w:val="00680F81"/>
    <w:rsid w:val="0068102D"/>
    <w:rsid w:val="0068116F"/>
    <w:rsid w:val="00681254"/>
    <w:rsid w:val="00681307"/>
    <w:rsid w:val="00681591"/>
    <w:rsid w:val="0068159A"/>
    <w:rsid w:val="006815B9"/>
    <w:rsid w:val="006818CE"/>
    <w:rsid w:val="006820C0"/>
    <w:rsid w:val="0068226B"/>
    <w:rsid w:val="00682E47"/>
    <w:rsid w:val="00682ED3"/>
    <w:rsid w:val="00682FD3"/>
    <w:rsid w:val="006835E7"/>
    <w:rsid w:val="0068360C"/>
    <w:rsid w:val="00683D7F"/>
    <w:rsid w:val="00683E9E"/>
    <w:rsid w:val="00683F81"/>
    <w:rsid w:val="00684258"/>
    <w:rsid w:val="006845C9"/>
    <w:rsid w:val="006846BD"/>
    <w:rsid w:val="006849E2"/>
    <w:rsid w:val="00684DFA"/>
    <w:rsid w:val="00685304"/>
    <w:rsid w:val="006853FF"/>
    <w:rsid w:val="00685725"/>
    <w:rsid w:val="00685834"/>
    <w:rsid w:val="00685D3B"/>
    <w:rsid w:val="00685D5D"/>
    <w:rsid w:val="00685DB7"/>
    <w:rsid w:val="00685E34"/>
    <w:rsid w:val="0068623E"/>
    <w:rsid w:val="00686366"/>
    <w:rsid w:val="0068653A"/>
    <w:rsid w:val="00686586"/>
    <w:rsid w:val="006869A4"/>
    <w:rsid w:val="00686A14"/>
    <w:rsid w:val="00686FAD"/>
    <w:rsid w:val="0068721F"/>
    <w:rsid w:val="006878B2"/>
    <w:rsid w:val="00687A10"/>
    <w:rsid w:val="006903E2"/>
    <w:rsid w:val="00690C48"/>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23"/>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2B7"/>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B7A"/>
    <w:rsid w:val="00697C2C"/>
    <w:rsid w:val="00697E0B"/>
    <w:rsid w:val="00697EA5"/>
    <w:rsid w:val="00697F71"/>
    <w:rsid w:val="006A00C4"/>
    <w:rsid w:val="006A04D8"/>
    <w:rsid w:val="006A05EF"/>
    <w:rsid w:val="006A0942"/>
    <w:rsid w:val="006A0B21"/>
    <w:rsid w:val="006A0E6D"/>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DB"/>
    <w:rsid w:val="006A583A"/>
    <w:rsid w:val="006A5A45"/>
    <w:rsid w:val="006A5CA3"/>
    <w:rsid w:val="006A5D3C"/>
    <w:rsid w:val="006A5D5C"/>
    <w:rsid w:val="006A5E26"/>
    <w:rsid w:val="006A6115"/>
    <w:rsid w:val="006A658A"/>
    <w:rsid w:val="006A6B3F"/>
    <w:rsid w:val="006A6B5E"/>
    <w:rsid w:val="006A6B69"/>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A2"/>
    <w:rsid w:val="006B1CB3"/>
    <w:rsid w:val="006B1DA2"/>
    <w:rsid w:val="006B1F5F"/>
    <w:rsid w:val="006B1FE8"/>
    <w:rsid w:val="006B2008"/>
    <w:rsid w:val="006B21E9"/>
    <w:rsid w:val="006B242D"/>
    <w:rsid w:val="006B2431"/>
    <w:rsid w:val="006B2651"/>
    <w:rsid w:val="006B276E"/>
    <w:rsid w:val="006B3352"/>
    <w:rsid w:val="006B393F"/>
    <w:rsid w:val="006B3D68"/>
    <w:rsid w:val="006B3E55"/>
    <w:rsid w:val="006B401E"/>
    <w:rsid w:val="006B4044"/>
    <w:rsid w:val="006B44D1"/>
    <w:rsid w:val="006B487E"/>
    <w:rsid w:val="006B4931"/>
    <w:rsid w:val="006B4C3C"/>
    <w:rsid w:val="006B4F42"/>
    <w:rsid w:val="006B5111"/>
    <w:rsid w:val="006B5A69"/>
    <w:rsid w:val="006B5E23"/>
    <w:rsid w:val="006B5FEE"/>
    <w:rsid w:val="006B612B"/>
    <w:rsid w:val="006B6346"/>
    <w:rsid w:val="006B642C"/>
    <w:rsid w:val="006B64E0"/>
    <w:rsid w:val="006B67C5"/>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B08"/>
    <w:rsid w:val="006C1142"/>
    <w:rsid w:val="006C122F"/>
    <w:rsid w:val="006C131D"/>
    <w:rsid w:val="006C146A"/>
    <w:rsid w:val="006C16B4"/>
    <w:rsid w:val="006C1A29"/>
    <w:rsid w:val="006C1B3F"/>
    <w:rsid w:val="006C1F77"/>
    <w:rsid w:val="006C22BD"/>
    <w:rsid w:val="006C2604"/>
    <w:rsid w:val="006C29CC"/>
    <w:rsid w:val="006C2A9B"/>
    <w:rsid w:val="006C2E45"/>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4133"/>
    <w:rsid w:val="006D419F"/>
    <w:rsid w:val="006D4373"/>
    <w:rsid w:val="006D492A"/>
    <w:rsid w:val="006D493C"/>
    <w:rsid w:val="006D4CCB"/>
    <w:rsid w:val="006D4E15"/>
    <w:rsid w:val="006D4E3F"/>
    <w:rsid w:val="006D5384"/>
    <w:rsid w:val="006D5457"/>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7EB"/>
    <w:rsid w:val="006E1A01"/>
    <w:rsid w:val="006E1A68"/>
    <w:rsid w:val="006E1C34"/>
    <w:rsid w:val="006E1E45"/>
    <w:rsid w:val="006E22CC"/>
    <w:rsid w:val="006E22F5"/>
    <w:rsid w:val="006E28DB"/>
    <w:rsid w:val="006E2B0C"/>
    <w:rsid w:val="006E2DD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61B"/>
    <w:rsid w:val="006E5AFE"/>
    <w:rsid w:val="006E5B96"/>
    <w:rsid w:val="006E67DB"/>
    <w:rsid w:val="006E696A"/>
    <w:rsid w:val="006E6B13"/>
    <w:rsid w:val="006E6C33"/>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209"/>
    <w:rsid w:val="006F0418"/>
    <w:rsid w:val="006F04D2"/>
    <w:rsid w:val="006F05C2"/>
    <w:rsid w:val="006F090B"/>
    <w:rsid w:val="006F0B05"/>
    <w:rsid w:val="006F0B8D"/>
    <w:rsid w:val="006F0B97"/>
    <w:rsid w:val="006F0C12"/>
    <w:rsid w:val="006F0D00"/>
    <w:rsid w:val="006F0DB2"/>
    <w:rsid w:val="006F0E07"/>
    <w:rsid w:val="006F0E38"/>
    <w:rsid w:val="006F0EB1"/>
    <w:rsid w:val="006F1052"/>
    <w:rsid w:val="006F1337"/>
    <w:rsid w:val="006F1744"/>
    <w:rsid w:val="006F190F"/>
    <w:rsid w:val="006F1D86"/>
    <w:rsid w:val="006F1E30"/>
    <w:rsid w:val="006F20A6"/>
    <w:rsid w:val="006F2659"/>
    <w:rsid w:val="006F28E4"/>
    <w:rsid w:val="006F291E"/>
    <w:rsid w:val="006F299F"/>
    <w:rsid w:val="006F2A92"/>
    <w:rsid w:val="006F2AEC"/>
    <w:rsid w:val="006F2FFF"/>
    <w:rsid w:val="006F3052"/>
    <w:rsid w:val="006F314D"/>
    <w:rsid w:val="006F38D0"/>
    <w:rsid w:val="006F38F2"/>
    <w:rsid w:val="006F3B01"/>
    <w:rsid w:val="006F3C66"/>
    <w:rsid w:val="006F3CB1"/>
    <w:rsid w:val="006F4189"/>
    <w:rsid w:val="006F42E8"/>
    <w:rsid w:val="006F468E"/>
    <w:rsid w:val="006F544F"/>
    <w:rsid w:val="006F546D"/>
    <w:rsid w:val="006F557B"/>
    <w:rsid w:val="006F5674"/>
    <w:rsid w:val="006F5B41"/>
    <w:rsid w:val="006F6689"/>
    <w:rsid w:val="006F6740"/>
    <w:rsid w:val="006F6859"/>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C86"/>
    <w:rsid w:val="00702D59"/>
    <w:rsid w:val="007032E5"/>
    <w:rsid w:val="007032E6"/>
    <w:rsid w:val="007033C6"/>
    <w:rsid w:val="007036E5"/>
    <w:rsid w:val="00703D0F"/>
    <w:rsid w:val="00703D8A"/>
    <w:rsid w:val="00704123"/>
    <w:rsid w:val="00704307"/>
    <w:rsid w:val="00704641"/>
    <w:rsid w:val="007047A7"/>
    <w:rsid w:val="007050A6"/>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994"/>
    <w:rsid w:val="007109CD"/>
    <w:rsid w:val="00710A3E"/>
    <w:rsid w:val="00710B86"/>
    <w:rsid w:val="00710BD7"/>
    <w:rsid w:val="00710C7D"/>
    <w:rsid w:val="00710D26"/>
    <w:rsid w:val="00710D33"/>
    <w:rsid w:val="0071127B"/>
    <w:rsid w:val="00711760"/>
    <w:rsid w:val="00711917"/>
    <w:rsid w:val="0071196B"/>
    <w:rsid w:val="00711A0F"/>
    <w:rsid w:val="00711AE4"/>
    <w:rsid w:val="00711B30"/>
    <w:rsid w:val="00711D10"/>
    <w:rsid w:val="00711D73"/>
    <w:rsid w:val="0071218E"/>
    <w:rsid w:val="00712202"/>
    <w:rsid w:val="00712A0F"/>
    <w:rsid w:val="00712AA5"/>
    <w:rsid w:val="00712C00"/>
    <w:rsid w:val="00712E9A"/>
    <w:rsid w:val="00712FDB"/>
    <w:rsid w:val="007131B0"/>
    <w:rsid w:val="0071371F"/>
    <w:rsid w:val="0071374D"/>
    <w:rsid w:val="00713786"/>
    <w:rsid w:val="00713A5B"/>
    <w:rsid w:val="00714065"/>
    <w:rsid w:val="00714186"/>
    <w:rsid w:val="00714312"/>
    <w:rsid w:val="00714656"/>
    <w:rsid w:val="0071473D"/>
    <w:rsid w:val="00714796"/>
    <w:rsid w:val="00714A81"/>
    <w:rsid w:val="00714D6A"/>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9EB"/>
    <w:rsid w:val="00724C2A"/>
    <w:rsid w:val="00724D0D"/>
    <w:rsid w:val="00725056"/>
    <w:rsid w:val="00725068"/>
    <w:rsid w:val="007253AD"/>
    <w:rsid w:val="0072560E"/>
    <w:rsid w:val="00725CB6"/>
    <w:rsid w:val="00725CDC"/>
    <w:rsid w:val="007260BB"/>
    <w:rsid w:val="00726281"/>
    <w:rsid w:val="0072650B"/>
    <w:rsid w:val="00726537"/>
    <w:rsid w:val="0072665F"/>
    <w:rsid w:val="00726DE2"/>
    <w:rsid w:val="007273EC"/>
    <w:rsid w:val="007273FE"/>
    <w:rsid w:val="00727615"/>
    <w:rsid w:val="007279F1"/>
    <w:rsid w:val="00727A21"/>
    <w:rsid w:val="00727A88"/>
    <w:rsid w:val="00727E9F"/>
    <w:rsid w:val="007304B8"/>
    <w:rsid w:val="007306E9"/>
    <w:rsid w:val="00730F12"/>
    <w:rsid w:val="0073128B"/>
    <w:rsid w:val="0073150C"/>
    <w:rsid w:val="00731672"/>
    <w:rsid w:val="0073171A"/>
    <w:rsid w:val="00731D75"/>
    <w:rsid w:val="00731EC7"/>
    <w:rsid w:val="0073208E"/>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50F7"/>
    <w:rsid w:val="007351F6"/>
    <w:rsid w:val="0073532A"/>
    <w:rsid w:val="007359BD"/>
    <w:rsid w:val="00735E35"/>
    <w:rsid w:val="0073637C"/>
    <w:rsid w:val="00736886"/>
    <w:rsid w:val="007368E4"/>
    <w:rsid w:val="007368F8"/>
    <w:rsid w:val="00736C0F"/>
    <w:rsid w:val="00736D7B"/>
    <w:rsid w:val="00737013"/>
    <w:rsid w:val="007371B6"/>
    <w:rsid w:val="00737307"/>
    <w:rsid w:val="0073739A"/>
    <w:rsid w:val="007377ED"/>
    <w:rsid w:val="007379C8"/>
    <w:rsid w:val="00737C64"/>
    <w:rsid w:val="00740003"/>
    <w:rsid w:val="007406A2"/>
    <w:rsid w:val="007406C0"/>
    <w:rsid w:val="00740A18"/>
    <w:rsid w:val="00740AC1"/>
    <w:rsid w:val="00740B5C"/>
    <w:rsid w:val="00740BB7"/>
    <w:rsid w:val="00740BF9"/>
    <w:rsid w:val="0074108B"/>
    <w:rsid w:val="007411DE"/>
    <w:rsid w:val="007412B9"/>
    <w:rsid w:val="00741434"/>
    <w:rsid w:val="00741472"/>
    <w:rsid w:val="007414F8"/>
    <w:rsid w:val="007415B6"/>
    <w:rsid w:val="00741A56"/>
    <w:rsid w:val="00741CC3"/>
    <w:rsid w:val="007420C9"/>
    <w:rsid w:val="00742143"/>
    <w:rsid w:val="00742695"/>
    <w:rsid w:val="00742A51"/>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76E"/>
    <w:rsid w:val="007458E7"/>
    <w:rsid w:val="00745CF2"/>
    <w:rsid w:val="00745EBB"/>
    <w:rsid w:val="00745F3D"/>
    <w:rsid w:val="00746167"/>
    <w:rsid w:val="00746199"/>
    <w:rsid w:val="00747446"/>
    <w:rsid w:val="00747880"/>
    <w:rsid w:val="007478B5"/>
    <w:rsid w:val="00747BD8"/>
    <w:rsid w:val="00747F05"/>
    <w:rsid w:val="00750349"/>
    <w:rsid w:val="0075038A"/>
    <w:rsid w:val="007503B7"/>
    <w:rsid w:val="00750523"/>
    <w:rsid w:val="007505B3"/>
    <w:rsid w:val="0075076E"/>
    <w:rsid w:val="007507B8"/>
    <w:rsid w:val="007509F9"/>
    <w:rsid w:val="00751239"/>
    <w:rsid w:val="007513B4"/>
    <w:rsid w:val="00751701"/>
    <w:rsid w:val="0075178A"/>
    <w:rsid w:val="00751DF6"/>
    <w:rsid w:val="00751F76"/>
    <w:rsid w:val="00752063"/>
    <w:rsid w:val="00752497"/>
    <w:rsid w:val="007524E1"/>
    <w:rsid w:val="007524E2"/>
    <w:rsid w:val="007525C3"/>
    <w:rsid w:val="00752FE7"/>
    <w:rsid w:val="0075305D"/>
    <w:rsid w:val="007538E8"/>
    <w:rsid w:val="00753D66"/>
    <w:rsid w:val="00753F01"/>
    <w:rsid w:val="00753F6E"/>
    <w:rsid w:val="0075412E"/>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4E6"/>
    <w:rsid w:val="007565E2"/>
    <w:rsid w:val="007566AC"/>
    <w:rsid w:val="00756DBA"/>
    <w:rsid w:val="00756F15"/>
    <w:rsid w:val="00756F1E"/>
    <w:rsid w:val="007572E9"/>
    <w:rsid w:val="00757362"/>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7B0"/>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11B"/>
    <w:rsid w:val="0078146E"/>
    <w:rsid w:val="0078165E"/>
    <w:rsid w:val="007816FD"/>
    <w:rsid w:val="00781B56"/>
    <w:rsid w:val="00781B9A"/>
    <w:rsid w:val="00781BC7"/>
    <w:rsid w:val="00781DAD"/>
    <w:rsid w:val="00782415"/>
    <w:rsid w:val="0078243D"/>
    <w:rsid w:val="00782581"/>
    <w:rsid w:val="00782A0C"/>
    <w:rsid w:val="00782A48"/>
    <w:rsid w:val="00782AAB"/>
    <w:rsid w:val="00782D8A"/>
    <w:rsid w:val="00782FBA"/>
    <w:rsid w:val="007833C3"/>
    <w:rsid w:val="007837BE"/>
    <w:rsid w:val="0078380D"/>
    <w:rsid w:val="00783B13"/>
    <w:rsid w:val="00783B65"/>
    <w:rsid w:val="00783FFC"/>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30A"/>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770"/>
    <w:rsid w:val="00790867"/>
    <w:rsid w:val="00790F49"/>
    <w:rsid w:val="00791103"/>
    <w:rsid w:val="00791190"/>
    <w:rsid w:val="0079128B"/>
    <w:rsid w:val="007914DC"/>
    <w:rsid w:val="007916B7"/>
    <w:rsid w:val="007916D1"/>
    <w:rsid w:val="007916D2"/>
    <w:rsid w:val="00791866"/>
    <w:rsid w:val="00791ADE"/>
    <w:rsid w:val="00791BE9"/>
    <w:rsid w:val="00791BEA"/>
    <w:rsid w:val="00791EA8"/>
    <w:rsid w:val="007925B5"/>
    <w:rsid w:val="007926B7"/>
    <w:rsid w:val="00792AD3"/>
    <w:rsid w:val="00792C8A"/>
    <w:rsid w:val="00792ECC"/>
    <w:rsid w:val="007931F0"/>
    <w:rsid w:val="00793333"/>
    <w:rsid w:val="00793774"/>
    <w:rsid w:val="007938D5"/>
    <w:rsid w:val="00793901"/>
    <w:rsid w:val="007939C7"/>
    <w:rsid w:val="00793A32"/>
    <w:rsid w:val="00793E2A"/>
    <w:rsid w:val="00793F70"/>
    <w:rsid w:val="0079466B"/>
    <w:rsid w:val="007946D0"/>
    <w:rsid w:val="007947FB"/>
    <w:rsid w:val="00794DFE"/>
    <w:rsid w:val="00795044"/>
    <w:rsid w:val="007954AC"/>
    <w:rsid w:val="00795804"/>
    <w:rsid w:val="00795809"/>
    <w:rsid w:val="00795862"/>
    <w:rsid w:val="00795902"/>
    <w:rsid w:val="00795B4E"/>
    <w:rsid w:val="00795BA6"/>
    <w:rsid w:val="00795DE3"/>
    <w:rsid w:val="0079601B"/>
    <w:rsid w:val="007962E1"/>
    <w:rsid w:val="00796323"/>
    <w:rsid w:val="00796341"/>
    <w:rsid w:val="00796B15"/>
    <w:rsid w:val="00796DD1"/>
    <w:rsid w:val="00796DF4"/>
    <w:rsid w:val="00796E42"/>
    <w:rsid w:val="00796F3C"/>
    <w:rsid w:val="0079711A"/>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42"/>
    <w:rsid w:val="007A6589"/>
    <w:rsid w:val="007A6909"/>
    <w:rsid w:val="007A6A6D"/>
    <w:rsid w:val="007A6A76"/>
    <w:rsid w:val="007A6D83"/>
    <w:rsid w:val="007A711E"/>
    <w:rsid w:val="007A7228"/>
    <w:rsid w:val="007A75A3"/>
    <w:rsid w:val="007A7AD5"/>
    <w:rsid w:val="007A7B5A"/>
    <w:rsid w:val="007A7DB8"/>
    <w:rsid w:val="007A7DD9"/>
    <w:rsid w:val="007A7E07"/>
    <w:rsid w:val="007B0109"/>
    <w:rsid w:val="007B0176"/>
    <w:rsid w:val="007B0253"/>
    <w:rsid w:val="007B0490"/>
    <w:rsid w:val="007B0720"/>
    <w:rsid w:val="007B073B"/>
    <w:rsid w:val="007B09D2"/>
    <w:rsid w:val="007B0CB5"/>
    <w:rsid w:val="007B0F66"/>
    <w:rsid w:val="007B1061"/>
    <w:rsid w:val="007B1137"/>
    <w:rsid w:val="007B1DA7"/>
    <w:rsid w:val="007B1F3E"/>
    <w:rsid w:val="007B1F9A"/>
    <w:rsid w:val="007B2074"/>
    <w:rsid w:val="007B2321"/>
    <w:rsid w:val="007B2638"/>
    <w:rsid w:val="007B2BB1"/>
    <w:rsid w:val="007B2C43"/>
    <w:rsid w:val="007B3476"/>
    <w:rsid w:val="007B448A"/>
    <w:rsid w:val="007B44DC"/>
    <w:rsid w:val="007B4543"/>
    <w:rsid w:val="007B4547"/>
    <w:rsid w:val="007B4880"/>
    <w:rsid w:val="007B4883"/>
    <w:rsid w:val="007B4933"/>
    <w:rsid w:val="007B4937"/>
    <w:rsid w:val="007B4D3D"/>
    <w:rsid w:val="007B52A1"/>
    <w:rsid w:val="007B550D"/>
    <w:rsid w:val="007B5A66"/>
    <w:rsid w:val="007B630D"/>
    <w:rsid w:val="007B6679"/>
    <w:rsid w:val="007B6AA6"/>
    <w:rsid w:val="007B6E33"/>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72"/>
    <w:rsid w:val="007C37C7"/>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5CC"/>
    <w:rsid w:val="007E08F5"/>
    <w:rsid w:val="007E0986"/>
    <w:rsid w:val="007E0B8D"/>
    <w:rsid w:val="007E0C8C"/>
    <w:rsid w:val="007E0F5A"/>
    <w:rsid w:val="007E1039"/>
    <w:rsid w:val="007E13D7"/>
    <w:rsid w:val="007E1479"/>
    <w:rsid w:val="007E1A55"/>
    <w:rsid w:val="007E1A93"/>
    <w:rsid w:val="007E1CB1"/>
    <w:rsid w:val="007E1EBF"/>
    <w:rsid w:val="007E1FA7"/>
    <w:rsid w:val="007E201B"/>
    <w:rsid w:val="007E2146"/>
    <w:rsid w:val="007E2B64"/>
    <w:rsid w:val="007E2B9D"/>
    <w:rsid w:val="007E3182"/>
    <w:rsid w:val="007E3357"/>
    <w:rsid w:val="007E36C4"/>
    <w:rsid w:val="007E36F8"/>
    <w:rsid w:val="007E38B2"/>
    <w:rsid w:val="007E398D"/>
    <w:rsid w:val="007E41C5"/>
    <w:rsid w:val="007E42F2"/>
    <w:rsid w:val="007E4803"/>
    <w:rsid w:val="007E48CD"/>
    <w:rsid w:val="007E48E4"/>
    <w:rsid w:val="007E4B5E"/>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0D7"/>
    <w:rsid w:val="007F05E0"/>
    <w:rsid w:val="007F0608"/>
    <w:rsid w:val="007F07A0"/>
    <w:rsid w:val="007F09EC"/>
    <w:rsid w:val="007F0B77"/>
    <w:rsid w:val="007F0B82"/>
    <w:rsid w:val="007F0DD3"/>
    <w:rsid w:val="007F0F6B"/>
    <w:rsid w:val="007F1083"/>
    <w:rsid w:val="007F164C"/>
    <w:rsid w:val="007F18C0"/>
    <w:rsid w:val="007F1C9A"/>
    <w:rsid w:val="007F20A9"/>
    <w:rsid w:val="007F21F8"/>
    <w:rsid w:val="007F2477"/>
    <w:rsid w:val="007F2A0C"/>
    <w:rsid w:val="007F2DBB"/>
    <w:rsid w:val="007F2ED4"/>
    <w:rsid w:val="007F339E"/>
    <w:rsid w:val="007F34E1"/>
    <w:rsid w:val="007F387E"/>
    <w:rsid w:val="007F3960"/>
    <w:rsid w:val="007F3FB0"/>
    <w:rsid w:val="007F40E3"/>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128"/>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595"/>
    <w:rsid w:val="008055AB"/>
    <w:rsid w:val="00805A2C"/>
    <w:rsid w:val="00805C1F"/>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933"/>
    <w:rsid w:val="00810DE9"/>
    <w:rsid w:val="00810EAE"/>
    <w:rsid w:val="00811036"/>
    <w:rsid w:val="008111DB"/>
    <w:rsid w:val="00811A86"/>
    <w:rsid w:val="00811CA6"/>
    <w:rsid w:val="00812027"/>
    <w:rsid w:val="008123D5"/>
    <w:rsid w:val="008124FE"/>
    <w:rsid w:val="008127B0"/>
    <w:rsid w:val="008128C1"/>
    <w:rsid w:val="00812A11"/>
    <w:rsid w:val="00812FE3"/>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CA"/>
    <w:rsid w:val="00817318"/>
    <w:rsid w:val="00817628"/>
    <w:rsid w:val="0081787C"/>
    <w:rsid w:val="00817B8F"/>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DC0"/>
    <w:rsid w:val="00822131"/>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DB"/>
    <w:rsid w:val="00830CAD"/>
    <w:rsid w:val="0083179C"/>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DD9"/>
    <w:rsid w:val="00834FBF"/>
    <w:rsid w:val="0083502E"/>
    <w:rsid w:val="008350E9"/>
    <w:rsid w:val="00835154"/>
    <w:rsid w:val="008357ED"/>
    <w:rsid w:val="00835AE4"/>
    <w:rsid w:val="00835B82"/>
    <w:rsid w:val="00835D16"/>
    <w:rsid w:val="00835D21"/>
    <w:rsid w:val="00835E69"/>
    <w:rsid w:val="00835F1B"/>
    <w:rsid w:val="00836133"/>
    <w:rsid w:val="008362A3"/>
    <w:rsid w:val="0083657B"/>
    <w:rsid w:val="008368D9"/>
    <w:rsid w:val="00836B5B"/>
    <w:rsid w:val="0083768C"/>
    <w:rsid w:val="00837BAE"/>
    <w:rsid w:val="00837E87"/>
    <w:rsid w:val="00840041"/>
    <w:rsid w:val="008401C3"/>
    <w:rsid w:val="008404D7"/>
    <w:rsid w:val="00840634"/>
    <w:rsid w:val="0084068D"/>
    <w:rsid w:val="00840A68"/>
    <w:rsid w:val="00840A83"/>
    <w:rsid w:val="00840C5B"/>
    <w:rsid w:val="00840D46"/>
    <w:rsid w:val="00840D52"/>
    <w:rsid w:val="00840E5A"/>
    <w:rsid w:val="00841573"/>
    <w:rsid w:val="008419A1"/>
    <w:rsid w:val="00841EE6"/>
    <w:rsid w:val="00841FA0"/>
    <w:rsid w:val="00841FB4"/>
    <w:rsid w:val="00842061"/>
    <w:rsid w:val="00842687"/>
    <w:rsid w:val="0084296C"/>
    <w:rsid w:val="00842B49"/>
    <w:rsid w:val="00842BEC"/>
    <w:rsid w:val="00842C6A"/>
    <w:rsid w:val="00842CBD"/>
    <w:rsid w:val="00842DB7"/>
    <w:rsid w:val="00843126"/>
    <w:rsid w:val="008431CF"/>
    <w:rsid w:val="008432CD"/>
    <w:rsid w:val="0084387F"/>
    <w:rsid w:val="00843AFD"/>
    <w:rsid w:val="00843B2C"/>
    <w:rsid w:val="008444F8"/>
    <w:rsid w:val="008445D2"/>
    <w:rsid w:val="00844750"/>
    <w:rsid w:val="00844864"/>
    <w:rsid w:val="00845016"/>
    <w:rsid w:val="008450F6"/>
    <w:rsid w:val="008451AB"/>
    <w:rsid w:val="00845296"/>
    <w:rsid w:val="0084566B"/>
    <w:rsid w:val="00845713"/>
    <w:rsid w:val="00845A92"/>
    <w:rsid w:val="00845E81"/>
    <w:rsid w:val="00845EB3"/>
    <w:rsid w:val="00845F51"/>
    <w:rsid w:val="00846106"/>
    <w:rsid w:val="00846273"/>
    <w:rsid w:val="00846467"/>
    <w:rsid w:val="00846661"/>
    <w:rsid w:val="00846785"/>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DA8"/>
    <w:rsid w:val="00852302"/>
    <w:rsid w:val="00852338"/>
    <w:rsid w:val="0085249E"/>
    <w:rsid w:val="00852AA6"/>
    <w:rsid w:val="00853154"/>
    <w:rsid w:val="00853C45"/>
    <w:rsid w:val="00854090"/>
    <w:rsid w:val="008540C8"/>
    <w:rsid w:val="0085412F"/>
    <w:rsid w:val="00854144"/>
    <w:rsid w:val="00854174"/>
    <w:rsid w:val="0085429E"/>
    <w:rsid w:val="00854649"/>
    <w:rsid w:val="00854983"/>
    <w:rsid w:val="00854A91"/>
    <w:rsid w:val="00854C62"/>
    <w:rsid w:val="00854E0E"/>
    <w:rsid w:val="0085508E"/>
    <w:rsid w:val="00855A71"/>
    <w:rsid w:val="00855E72"/>
    <w:rsid w:val="00856301"/>
    <w:rsid w:val="008565AC"/>
    <w:rsid w:val="008569DF"/>
    <w:rsid w:val="00856A7B"/>
    <w:rsid w:val="00856D2B"/>
    <w:rsid w:val="00856E4A"/>
    <w:rsid w:val="00856EA0"/>
    <w:rsid w:val="0085722A"/>
    <w:rsid w:val="00857686"/>
    <w:rsid w:val="00857840"/>
    <w:rsid w:val="00857C34"/>
    <w:rsid w:val="00860066"/>
    <w:rsid w:val="008600FD"/>
    <w:rsid w:val="0086037F"/>
    <w:rsid w:val="008604E6"/>
    <w:rsid w:val="0086067F"/>
    <w:rsid w:val="00860840"/>
    <w:rsid w:val="00860BAC"/>
    <w:rsid w:val="00860E77"/>
    <w:rsid w:val="008610C2"/>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281"/>
    <w:rsid w:val="00863479"/>
    <w:rsid w:val="0086367F"/>
    <w:rsid w:val="008637D9"/>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554"/>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4E"/>
    <w:rsid w:val="00873C85"/>
    <w:rsid w:val="00873C9C"/>
    <w:rsid w:val="008742CE"/>
    <w:rsid w:val="00874A6D"/>
    <w:rsid w:val="00874E33"/>
    <w:rsid w:val="00874E95"/>
    <w:rsid w:val="00874FAC"/>
    <w:rsid w:val="0087504C"/>
    <w:rsid w:val="00875755"/>
    <w:rsid w:val="00875905"/>
    <w:rsid w:val="00875BC6"/>
    <w:rsid w:val="00875F79"/>
    <w:rsid w:val="00875FBD"/>
    <w:rsid w:val="008765A6"/>
    <w:rsid w:val="008765A9"/>
    <w:rsid w:val="00876A44"/>
    <w:rsid w:val="00876AC7"/>
    <w:rsid w:val="00876BFB"/>
    <w:rsid w:val="00876CB3"/>
    <w:rsid w:val="0087744E"/>
    <w:rsid w:val="0087763F"/>
    <w:rsid w:val="008776B7"/>
    <w:rsid w:val="00877C45"/>
    <w:rsid w:val="00877C57"/>
    <w:rsid w:val="00877FA3"/>
    <w:rsid w:val="008802EE"/>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9B7"/>
    <w:rsid w:val="00883B7D"/>
    <w:rsid w:val="00883ED6"/>
    <w:rsid w:val="00884255"/>
    <w:rsid w:val="0088425B"/>
    <w:rsid w:val="0088481D"/>
    <w:rsid w:val="00884AD8"/>
    <w:rsid w:val="00884CDF"/>
    <w:rsid w:val="008851E4"/>
    <w:rsid w:val="0088550B"/>
    <w:rsid w:val="00885517"/>
    <w:rsid w:val="0088579F"/>
    <w:rsid w:val="00885CF4"/>
    <w:rsid w:val="00885D22"/>
    <w:rsid w:val="00885D5D"/>
    <w:rsid w:val="00885EC9"/>
    <w:rsid w:val="00885F46"/>
    <w:rsid w:val="00885F7A"/>
    <w:rsid w:val="00886223"/>
    <w:rsid w:val="0088651F"/>
    <w:rsid w:val="008865FB"/>
    <w:rsid w:val="00886879"/>
    <w:rsid w:val="00886ADB"/>
    <w:rsid w:val="00886EEF"/>
    <w:rsid w:val="008872BC"/>
    <w:rsid w:val="008876DF"/>
    <w:rsid w:val="00887771"/>
    <w:rsid w:val="00887773"/>
    <w:rsid w:val="008879BE"/>
    <w:rsid w:val="00887AF5"/>
    <w:rsid w:val="00887F3D"/>
    <w:rsid w:val="00887FEF"/>
    <w:rsid w:val="0089015D"/>
    <w:rsid w:val="00890307"/>
    <w:rsid w:val="00890450"/>
    <w:rsid w:val="008907B2"/>
    <w:rsid w:val="0089085E"/>
    <w:rsid w:val="00890BCD"/>
    <w:rsid w:val="00890C61"/>
    <w:rsid w:val="00890E0D"/>
    <w:rsid w:val="00890F04"/>
    <w:rsid w:val="00890FBE"/>
    <w:rsid w:val="00891748"/>
    <w:rsid w:val="00891F63"/>
    <w:rsid w:val="0089210D"/>
    <w:rsid w:val="008921F9"/>
    <w:rsid w:val="00892253"/>
    <w:rsid w:val="008922DF"/>
    <w:rsid w:val="008927F2"/>
    <w:rsid w:val="00893024"/>
    <w:rsid w:val="008933F1"/>
    <w:rsid w:val="008938BE"/>
    <w:rsid w:val="008938F6"/>
    <w:rsid w:val="00893B3B"/>
    <w:rsid w:val="00893BA4"/>
    <w:rsid w:val="00893DB3"/>
    <w:rsid w:val="00893EE1"/>
    <w:rsid w:val="008940C1"/>
    <w:rsid w:val="008947E5"/>
    <w:rsid w:val="008948A0"/>
    <w:rsid w:val="00894A2E"/>
    <w:rsid w:val="00894ADC"/>
    <w:rsid w:val="0089522B"/>
    <w:rsid w:val="00895243"/>
    <w:rsid w:val="00895286"/>
    <w:rsid w:val="00895A0C"/>
    <w:rsid w:val="00895E21"/>
    <w:rsid w:val="008961A5"/>
    <w:rsid w:val="0089699C"/>
    <w:rsid w:val="008969C4"/>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806"/>
    <w:rsid w:val="008A294D"/>
    <w:rsid w:val="008A2AAE"/>
    <w:rsid w:val="008A2F26"/>
    <w:rsid w:val="008A33B0"/>
    <w:rsid w:val="008A343B"/>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CBE"/>
    <w:rsid w:val="008A5D63"/>
    <w:rsid w:val="008A5E9C"/>
    <w:rsid w:val="008A6034"/>
    <w:rsid w:val="008A62D3"/>
    <w:rsid w:val="008A631C"/>
    <w:rsid w:val="008A631F"/>
    <w:rsid w:val="008A64C2"/>
    <w:rsid w:val="008A668F"/>
    <w:rsid w:val="008A6848"/>
    <w:rsid w:val="008A6C43"/>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2052"/>
    <w:rsid w:val="008B21F5"/>
    <w:rsid w:val="008B269F"/>
    <w:rsid w:val="008B2A2E"/>
    <w:rsid w:val="008B2AB2"/>
    <w:rsid w:val="008B2D1D"/>
    <w:rsid w:val="008B2D5B"/>
    <w:rsid w:val="008B2DEB"/>
    <w:rsid w:val="008B34D0"/>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3A"/>
    <w:rsid w:val="008B59DF"/>
    <w:rsid w:val="008B5CA0"/>
    <w:rsid w:val="008B60ED"/>
    <w:rsid w:val="008B66CB"/>
    <w:rsid w:val="008B6E5C"/>
    <w:rsid w:val="008B6EEA"/>
    <w:rsid w:val="008B70E0"/>
    <w:rsid w:val="008B72C2"/>
    <w:rsid w:val="008B74BC"/>
    <w:rsid w:val="008B7533"/>
    <w:rsid w:val="008B7955"/>
    <w:rsid w:val="008B7B24"/>
    <w:rsid w:val="008C017B"/>
    <w:rsid w:val="008C0581"/>
    <w:rsid w:val="008C0742"/>
    <w:rsid w:val="008C112E"/>
    <w:rsid w:val="008C1161"/>
    <w:rsid w:val="008C1A85"/>
    <w:rsid w:val="008C1C56"/>
    <w:rsid w:val="008C1EFA"/>
    <w:rsid w:val="008C2135"/>
    <w:rsid w:val="008C2236"/>
    <w:rsid w:val="008C23D1"/>
    <w:rsid w:val="008C2426"/>
    <w:rsid w:val="008C2453"/>
    <w:rsid w:val="008C26B4"/>
    <w:rsid w:val="008C2767"/>
    <w:rsid w:val="008C2AED"/>
    <w:rsid w:val="008C2BC8"/>
    <w:rsid w:val="008C2F90"/>
    <w:rsid w:val="008C3310"/>
    <w:rsid w:val="008C3466"/>
    <w:rsid w:val="008C35C6"/>
    <w:rsid w:val="008C3B7E"/>
    <w:rsid w:val="008C3C97"/>
    <w:rsid w:val="008C40F2"/>
    <w:rsid w:val="008C41E5"/>
    <w:rsid w:val="008C44E1"/>
    <w:rsid w:val="008C489D"/>
    <w:rsid w:val="008C4B47"/>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13D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34F"/>
    <w:rsid w:val="008D3885"/>
    <w:rsid w:val="008D38D8"/>
    <w:rsid w:val="008D399A"/>
    <w:rsid w:val="008D4318"/>
    <w:rsid w:val="008D453F"/>
    <w:rsid w:val="008D47A9"/>
    <w:rsid w:val="008D49A7"/>
    <w:rsid w:val="008D4B80"/>
    <w:rsid w:val="008D4EDC"/>
    <w:rsid w:val="008D4FF1"/>
    <w:rsid w:val="008D508F"/>
    <w:rsid w:val="008D538D"/>
    <w:rsid w:val="008D553A"/>
    <w:rsid w:val="008D5658"/>
    <w:rsid w:val="008D5879"/>
    <w:rsid w:val="008D5916"/>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E00A6"/>
    <w:rsid w:val="008E04B5"/>
    <w:rsid w:val="008E074C"/>
    <w:rsid w:val="008E0819"/>
    <w:rsid w:val="008E0B1F"/>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9C5"/>
    <w:rsid w:val="008F4B0F"/>
    <w:rsid w:val="008F4BFE"/>
    <w:rsid w:val="008F4E3F"/>
    <w:rsid w:val="008F5376"/>
    <w:rsid w:val="008F5406"/>
    <w:rsid w:val="008F5801"/>
    <w:rsid w:val="008F5866"/>
    <w:rsid w:val="008F595E"/>
    <w:rsid w:val="008F5A89"/>
    <w:rsid w:val="008F5F00"/>
    <w:rsid w:val="008F6188"/>
    <w:rsid w:val="008F6649"/>
    <w:rsid w:val="008F66ED"/>
    <w:rsid w:val="008F685C"/>
    <w:rsid w:val="008F686A"/>
    <w:rsid w:val="008F692B"/>
    <w:rsid w:val="008F6CD1"/>
    <w:rsid w:val="008F6FBB"/>
    <w:rsid w:val="008F7088"/>
    <w:rsid w:val="008F7365"/>
    <w:rsid w:val="008F75C7"/>
    <w:rsid w:val="008F7651"/>
    <w:rsid w:val="008F778C"/>
    <w:rsid w:val="008F7886"/>
    <w:rsid w:val="008F7AB5"/>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8BD"/>
    <w:rsid w:val="0090591A"/>
    <w:rsid w:val="00905A06"/>
    <w:rsid w:val="00905CB3"/>
    <w:rsid w:val="00905D95"/>
    <w:rsid w:val="00905F49"/>
    <w:rsid w:val="00906100"/>
    <w:rsid w:val="00906194"/>
    <w:rsid w:val="009064F9"/>
    <w:rsid w:val="00906700"/>
    <w:rsid w:val="009067B8"/>
    <w:rsid w:val="00906BF3"/>
    <w:rsid w:val="00906EED"/>
    <w:rsid w:val="00907071"/>
    <w:rsid w:val="0090713C"/>
    <w:rsid w:val="0090715C"/>
    <w:rsid w:val="009076AC"/>
    <w:rsid w:val="00907BEE"/>
    <w:rsid w:val="00910579"/>
    <w:rsid w:val="00910874"/>
    <w:rsid w:val="009108A7"/>
    <w:rsid w:val="00910AD6"/>
    <w:rsid w:val="00910C2A"/>
    <w:rsid w:val="00910E0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587"/>
    <w:rsid w:val="009167E0"/>
    <w:rsid w:val="00916A9C"/>
    <w:rsid w:val="00916AB2"/>
    <w:rsid w:val="00916E01"/>
    <w:rsid w:val="00917007"/>
    <w:rsid w:val="00917E7F"/>
    <w:rsid w:val="009206F0"/>
    <w:rsid w:val="0092078E"/>
    <w:rsid w:val="00920848"/>
    <w:rsid w:val="00920CD6"/>
    <w:rsid w:val="009216BF"/>
    <w:rsid w:val="009218D2"/>
    <w:rsid w:val="0092190A"/>
    <w:rsid w:val="00921A44"/>
    <w:rsid w:val="00921A74"/>
    <w:rsid w:val="00921C01"/>
    <w:rsid w:val="00921C9F"/>
    <w:rsid w:val="00921ED5"/>
    <w:rsid w:val="00921FA1"/>
    <w:rsid w:val="00922183"/>
    <w:rsid w:val="009225B6"/>
    <w:rsid w:val="009228F6"/>
    <w:rsid w:val="0092293E"/>
    <w:rsid w:val="00923151"/>
    <w:rsid w:val="00923552"/>
    <w:rsid w:val="009235CF"/>
    <w:rsid w:val="0092364B"/>
    <w:rsid w:val="009237DA"/>
    <w:rsid w:val="00923821"/>
    <w:rsid w:val="00924108"/>
    <w:rsid w:val="0092416F"/>
    <w:rsid w:val="0092450B"/>
    <w:rsid w:val="009246A5"/>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BA"/>
    <w:rsid w:val="009359C0"/>
    <w:rsid w:val="00935AD7"/>
    <w:rsid w:val="00935B52"/>
    <w:rsid w:val="00935C76"/>
    <w:rsid w:val="00936023"/>
    <w:rsid w:val="009360F7"/>
    <w:rsid w:val="0093634D"/>
    <w:rsid w:val="0093684A"/>
    <w:rsid w:val="00936D07"/>
    <w:rsid w:val="009370A6"/>
    <w:rsid w:val="009373C5"/>
    <w:rsid w:val="009378AA"/>
    <w:rsid w:val="009378C6"/>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97"/>
    <w:rsid w:val="00941D3C"/>
    <w:rsid w:val="009421B3"/>
    <w:rsid w:val="00942BB8"/>
    <w:rsid w:val="00942E21"/>
    <w:rsid w:val="00942EF9"/>
    <w:rsid w:val="009430E9"/>
    <w:rsid w:val="0094335F"/>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F2"/>
    <w:rsid w:val="0095236D"/>
    <w:rsid w:val="0095261D"/>
    <w:rsid w:val="00952ACA"/>
    <w:rsid w:val="00952C70"/>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7DF"/>
    <w:rsid w:val="0095584C"/>
    <w:rsid w:val="00955A2E"/>
    <w:rsid w:val="00955B1F"/>
    <w:rsid w:val="00955D2B"/>
    <w:rsid w:val="00955D38"/>
    <w:rsid w:val="00955D6A"/>
    <w:rsid w:val="00955E8D"/>
    <w:rsid w:val="00955F2E"/>
    <w:rsid w:val="00955F98"/>
    <w:rsid w:val="00956101"/>
    <w:rsid w:val="00956957"/>
    <w:rsid w:val="009569C8"/>
    <w:rsid w:val="009573C6"/>
    <w:rsid w:val="00957487"/>
    <w:rsid w:val="009576DF"/>
    <w:rsid w:val="00957781"/>
    <w:rsid w:val="0095797E"/>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0F29"/>
    <w:rsid w:val="00961023"/>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403A"/>
    <w:rsid w:val="00964732"/>
    <w:rsid w:val="009649D2"/>
    <w:rsid w:val="00964CAC"/>
    <w:rsid w:val="00964E3C"/>
    <w:rsid w:val="00964E69"/>
    <w:rsid w:val="00964E91"/>
    <w:rsid w:val="0096504D"/>
    <w:rsid w:val="009654C0"/>
    <w:rsid w:val="009654F0"/>
    <w:rsid w:val="0096579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B88"/>
    <w:rsid w:val="00971BEF"/>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ECC"/>
    <w:rsid w:val="00976FFB"/>
    <w:rsid w:val="009772C0"/>
    <w:rsid w:val="00977852"/>
    <w:rsid w:val="009778AB"/>
    <w:rsid w:val="009779A9"/>
    <w:rsid w:val="00980403"/>
    <w:rsid w:val="009804CB"/>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729"/>
    <w:rsid w:val="00984968"/>
    <w:rsid w:val="00984B76"/>
    <w:rsid w:val="00984C8E"/>
    <w:rsid w:val="00984D6B"/>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D6A"/>
    <w:rsid w:val="00987E33"/>
    <w:rsid w:val="00987FE2"/>
    <w:rsid w:val="00990001"/>
    <w:rsid w:val="0099005F"/>
    <w:rsid w:val="009908F7"/>
    <w:rsid w:val="00990911"/>
    <w:rsid w:val="00990E72"/>
    <w:rsid w:val="00990E93"/>
    <w:rsid w:val="00990F4E"/>
    <w:rsid w:val="00991364"/>
    <w:rsid w:val="009915AB"/>
    <w:rsid w:val="0099162D"/>
    <w:rsid w:val="009917F3"/>
    <w:rsid w:val="00991ADF"/>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3DB5"/>
    <w:rsid w:val="009940B0"/>
    <w:rsid w:val="0099411D"/>
    <w:rsid w:val="009946B7"/>
    <w:rsid w:val="00994A17"/>
    <w:rsid w:val="00994B41"/>
    <w:rsid w:val="00994D59"/>
    <w:rsid w:val="009951AB"/>
    <w:rsid w:val="0099531F"/>
    <w:rsid w:val="00995360"/>
    <w:rsid w:val="009954AD"/>
    <w:rsid w:val="009963EF"/>
    <w:rsid w:val="00996A8B"/>
    <w:rsid w:val="00996CD4"/>
    <w:rsid w:val="00996E23"/>
    <w:rsid w:val="00997008"/>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00"/>
    <w:rsid w:val="009A0946"/>
    <w:rsid w:val="009A0C1F"/>
    <w:rsid w:val="009A0D96"/>
    <w:rsid w:val="009A0ED2"/>
    <w:rsid w:val="009A0FDB"/>
    <w:rsid w:val="009A12A5"/>
    <w:rsid w:val="009A1348"/>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6127"/>
    <w:rsid w:val="009A6198"/>
    <w:rsid w:val="009A62DC"/>
    <w:rsid w:val="009A637B"/>
    <w:rsid w:val="009A645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6"/>
    <w:rsid w:val="009B0EC8"/>
    <w:rsid w:val="009B10F6"/>
    <w:rsid w:val="009B1823"/>
    <w:rsid w:val="009B1A14"/>
    <w:rsid w:val="009B1BD2"/>
    <w:rsid w:val="009B2568"/>
    <w:rsid w:val="009B2E47"/>
    <w:rsid w:val="009B2FD9"/>
    <w:rsid w:val="009B303E"/>
    <w:rsid w:val="009B3627"/>
    <w:rsid w:val="009B3685"/>
    <w:rsid w:val="009B3745"/>
    <w:rsid w:val="009B3C79"/>
    <w:rsid w:val="009B3D47"/>
    <w:rsid w:val="009B405A"/>
    <w:rsid w:val="009B4109"/>
    <w:rsid w:val="009B4250"/>
    <w:rsid w:val="009B4821"/>
    <w:rsid w:val="009B489F"/>
    <w:rsid w:val="009B4974"/>
    <w:rsid w:val="009B4C1C"/>
    <w:rsid w:val="009B4C24"/>
    <w:rsid w:val="009B5303"/>
    <w:rsid w:val="009B5821"/>
    <w:rsid w:val="009B584A"/>
    <w:rsid w:val="009B6685"/>
    <w:rsid w:val="009B67BC"/>
    <w:rsid w:val="009B6A59"/>
    <w:rsid w:val="009B6E76"/>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3D88"/>
    <w:rsid w:val="009C42A3"/>
    <w:rsid w:val="009C4B76"/>
    <w:rsid w:val="009C50D8"/>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AAF"/>
    <w:rsid w:val="009C7B47"/>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1E4"/>
    <w:rsid w:val="009D22EA"/>
    <w:rsid w:val="009D2453"/>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B7"/>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F05"/>
    <w:rsid w:val="009F5534"/>
    <w:rsid w:val="009F5567"/>
    <w:rsid w:val="009F5606"/>
    <w:rsid w:val="009F5BAD"/>
    <w:rsid w:val="009F5C52"/>
    <w:rsid w:val="009F5CA4"/>
    <w:rsid w:val="009F5D5C"/>
    <w:rsid w:val="009F6410"/>
    <w:rsid w:val="009F6457"/>
    <w:rsid w:val="009F64CD"/>
    <w:rsid w:val="009F6A26"/>
    <w:rsid w:val="009F6ABD"/>
    <w:rsid w:val="009F6DEA"/>
    <w:rsid w:val="009F6EB9"/>
    <w:rsid w:val="009F7169"/>
    <w:rsid w:val="009F726F"/>
    <w:rsid w:val="009F7883"/>
    <w:rsid w:val="009F79BE"/>
    <w:rsid w:val="009F7DA7"/>
    <w:rsid w:val="00A0018E"/>
    <w:rsid w:val="00A006E2"/>
    <w:rsid w:val="00A00944"/>
    <w:rsid w:val="00A00B60"/>
    <w:rsid w:val="00A00CBF"/>
    <w:rsid w:val="00A00D64"/>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113"/>
    <w:rsid w:val="00A043B9"/>
    <w:rsid w:val="00A04541"/>
    <w:rsid w:val="00A047DB"/>
    <w:rsid w:val="00A04830"/>
    <w:rsid w:val="00A04A92"/>
    <w:rsid w:val="00A04B53"/>
    <w:rsid w:val="00A04B8A"/>
    <w:rsid w:val="00A04DB3"/>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0EA6"/>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B6"/>
    <w:rsid w:val="00A17345"/>
    <w:rsid w:val="00A17648"/>
    <w:rsid w:val="00A1789B"/>
    <w:rsid w:val="00A179CC"/>
    <w:rsid w:val="00A17C60"/>
    <w:rsid w:val="00A17FA0"/>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AF5"/>
    <w:rsid w:val="00A23B90"/>
    <w:rsid w:val="00A23E0D"/>
    <w:rsid w:val="00A24002"/>
    <w:rsid w:val="00A2420D"/>
    <w:rsid w:val="00A24520"/>
    <w:rsid w:val="00A2470A"/>
    <w:rsid w:val="00A2481C"/>
    <w:rsid w:val="00A24C04"/>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498"/>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0FB"/>
    <w:rsid w:val="00A341E3"/>
    <w:rsid w:val="00A34685"/>
    <w:rsid w:val="00A3489E"/>
    <w:rsid w:val="00A34DA0"/>
    <w:rsid w:val="00A350D0"/>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C5C"/>
    <w:rsid w:val="00A41EF0"/>
    <w:rsid w:val="00A420E4"/>
    <w:rsid w:val="00A422A2"/>
    <w:rsid w:val="00A42404"/>
    <w:rsid w:val="00A42659"/>
    <w:rsid w:val="00A42B87"/>
    <w:rsid w:val="00A42DE5"/>
    <w:rsid w:val="00A4339C"/>
    <w:rsid w:val="00A4392A"/>
    <w:rsid w:val="00A43963"/>
    <w:rsid w:val="00A439B8"/>
    <w:rsid w:val="00A43C7C"/>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B2"/>
    <w:rsid w:val="00A52AE0"/>
    <w:rsid w:val="00A52D49"/>
    <w:rsid w:val="00A52EDB"/>
    <w:rsid w:val="00A5318E"/>
    <w:rsid w:val="00A53204"/>
    <w:rsid w:val="00A532E0"/>
    <w:rsid w:val="00A538BD"/>
    <w:rsid w:val="00A53CA9"/>
    <w:rsid w:val="00A5432D"/>
    <w:rsid w:val="00A5452C"/>
    <w:rsid w:val="00A545AC"/>
    <w:rsid w:val="00A547DF"/>
    <w:rsid w:val="00A54A90"/>
    <w:rsid w:val="00A54B0B"/>
    <w:rsid w:val="00A54D16"/>
    <w:rsid w:val="00A54E6B"/>
    <w:rsid w:val="00A55144"/>
    <w:rsid w:val="00A553DF"/>
    <w:rsid w:val="00A5579B"/>
    <w:rsid w:val="00A55877"/>
    <w:rsid w:val="00A55AF1"/>
    <w:rsid w:val="00A55BB7"/>
    <w:rsid w:val="00A55E76"/>
    <w:rsid w:val="00A55FA5"/>
    <w:rsid w:val="00A5637C"/>
    <w:rsid w:val="00A565DC"/>
    <w:rsid w:val="00A5662D"/>
    <w:rsid w:val="00A56657"/>
    <w:rsid w:val="00A56735"/>
    <w:rsid w:val="00A56C2C"/>
    <w:rsid w:val="00A57311"/>
    <w:rsid w:val="00A57445"/>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5BF"/>
    <w:rsid w:val="00A615FC"/>
    <w:rsid w:val="00A6179B"/>
    <w:rsid w:val="00A61828"/>
    <w:rsid w:val="00A6189D"/>
    <w:rsid w:val="00A61F65"/>
    <w:rsid w:val="00A6209E"/>
    <w:rsid w:val="00A620AA"/>
    <w:rsid w:val="00A621F3"/>
    <w:rsid w:val="00A623B3"/>
    <w:rsid w:val="00A623EB"/>
    <w:rsid w:val="00A623EF"/>
    <w:rsid w:val="00A62454"/>
    <w:rsid w:val="00A627E0"/>
    <w:rsid w:val="00A62953"/>
    <w:rsid w:val="00A62C4D"/>
    <w:rsid w:val="00A63244"/>
    <w:rsid w:val="00A632F5"/>
    <w:rsid w:val="00A6367F"/>
    <w:rsid w:val="00A63872"/>
    <w:rsid w:val="00A639B3"/>
    <w:rsid w:val="00A63A28"/>
    <w:rsid w:val="00A63A37"/>
    <w:rsid w:val="00A63C09"/>
    <w:rsid w:val="00A63F4D"/>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6BE"/>
    <w:rsid w:val="00A677C1"/>
    <w:rsid w:val="00A67A8E"/>
    <w:rsid w:val="00A67AC6"/>
    <w:rsid w:val="00A67C81"/>
    <w:rsid w:val="00A7032C"/>
    <w:rsid w:val="00A706DF"/>
    <w:rsid w:val="00A70A35"/>
    <w:rsid w:val="00A70B5C"/>
    <w:rsid w:val="00A70BFE"/>
    <w:rsid w:val="00A7141F"/>
    <w:rsid w:val="00A716A1"/>
    <w:rsid w:val="00A71A55"/>
    <w:rsid w:val="00A71D6B"/>
    <w:rsid w:val="00A71F00"/>
    <w:rsid w:val="00A7208A"/>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2125"/>
    <w:rsid w:val="00A8221B"/>
    <w:rsid w:val="00A82508"/>
    <w:rsid w:val="00A82847"/>
    <w:rsid w:val="00A82B74"/>
    <w:rsid w:val="00A82C1E"/>
    <w:rsid w:val="00A831F0"/>
    <w:rsid w:val="00A83309"/>
    <w:rsid w:val="00A83525"/>
    <w:rsid w:val="00A83BF1"/>
    <w:rsid w:val="00A83CA0"/>
    <w:rsid w:val="00A841ED"/>
    <w:rsid w:val="00A84298"/>
    <w:rsid w:val="00A844CE"/>
    <w:rsid w:val="00A8490E"/>
    <w:rsid w:val="00A84A91"/>
    <w:rsid w:val="00A84EBF"/>
    <w:rsid w:val="00A85018"/>
    <w:rsid w:val="00A85237"/>
    <w:rsid w:val="00A8523D"/>
    <w:rsid w:val="00A8542E"/>
    <w:rsid w:val="00A854A8"/>
    <w:rsid w:val="00A85661"/>
    <w:rsid w:val="00A85FFF"/>
    <w:rsid w:val="00A867E7"/>
    <w:rsid w:val="00A869E6"/>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0E5A"/>
    <w:rsid w:val="00A91218"/>
    <w:rsid w:val="00A913AA"/>
    <w:rsid w:val="00A913C1"/>
    <w:rsid w:val="00A91469"/>
    <w:rsid w:val="00A9164F"/>
    <w:rsid w:val="00A91B9D"/>
    <w:rsid w:val="00A91F3E"/>
    <w:rsid w:val="00A922E1"/>
    <w:rsid w:val="00A92457"/>
    <w:rsid w:val="00A927EE"/>
    <w:rsid w:val="00A92B67"/>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E3C"/>
    <w:rsid w:val="00A96058"/>
    <w:rsid w:val="00A964E0"/>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20"/>
    <w:rsid w:val="00AA2CD8"/>
    <w:rsid w:val="00AA2E8D"/>
    <w:rsid w:val="00AA30A2"/>
    <w:rsid w:val="00AA3300"/>
    <w:rsid w:val="00AA3581"/>
    <w:rsid w:val="00AA4284"/>
    <w:rsid w:val="00AA461D"/>
    <w:rsid w:val="00AA4A81"/>
    <w:rsid w:val="00AA4C09"/>
    <w:rsid w:val="00AA4F41"/>
    <w:rsid w:val="00AA5196"/>
    <w:rsid w:val="00AA5584"/>
    <w:rsid w:val="00AA576F"/>
    <w:rsid w:val="00AA57B8"/>
    <w:rsid w:val="00AA6026"/>
    <w:rsid w:val="00AA6206"/>
    <w:rsid w:val="00AA630A"/>
    <w:rsid w:val="00AA6353"/>
    <w:rsid w:val="00AA69A9"/>
    <w:rsid w:val="00AA69EF"/>
    <w:rsid w:val="00AA6EF0"/>
    <w:rsid w:val="00AA6F21"/>
    <w:rsid w:val="00AA6F9A"/>
    <w:rsid w:val="00AA7C4F"/>
    <w:rsid w:val="00AB001C"/>
    <w:rsid w:val="00AB02C8"/>
    <w:rsid w:val="00AB0579"/>
    <w:rsid w:val="00AB05BC"/>
    <w:rsid w:val="00AB0609"/>
    <w:rsid w:val="00AB06B8"/>
    <w:rsid w:val="00AB06E6"/>
    <w:rsid w:val="00AB08A9"/>
    <w:rsid w:val="00AB0A16"/>
    <w:rsid w:val="00AB0ADE"/>
    <w:rsid w:val="00AB0B59"/>
    <w:rsid w:val="00AB0CA0"/>
    <w:rsid w:val="00AB0FA0"/>
    <w:rsid w:val="00AB102D"/>
    <w:rsid w:val="00AB1705"/>
    <w:rsid w:val="00AB1A33"/>
    <w:rsid w:val="00AB1E15"/>
    <w:rsid w:val="00AB2857"/>
    <w:rsid w:val="00AB2EB7"/>
    <w:rsid w:val="00AB3016"/>
    <w:rsid w:val="00AB3299"/>
    <w:rsid w:val="00AB3418"/>
    <w:rsid w:val="00AB3491"/>
    <w:rsid w:val="00AB3536"/>
    <w:rsid w:val="00AB3577"/>
    <w:rsid w:val="00AB3A38"/>
    <w:rsid w:val="00AB3B19"/>
    <w:rsid w:val="00AB3E16"/>
    <w:rsid w:val="00AB3E3E"/>
    <w:rsid w:val="00AB3F13"/>
    <w:rsid w:val="00AB406B"/>
    <w:rsid w:val="00AB4157"/>
    <w:rsid w:val="00AB423D"/>
    <w:rsid w:val="00AB4268"/>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21BA"/>
    <w:rsid w:val="00AC22C7"/>
    <w:rsid w:val="00AC23B1"/>
    <w:rsid w:val="00AC26C7"/>
    <w:rsid w:val="00AC2D4A"/>
    <w:rsid w:val="00AC2D4E"/>
    <w:rsid w:val="00AC3084"/>
    <w:rsid w:val="00AC3202"/>
    <w:rsid w:val="00AC3431"/>
    <w:rsid w:val="00AC37E3"/>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70F"/>
    <w:rsid w:val="00AD0C17"/>
    <w:rsid w:val="00AD0D2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8F9"/>
    <w:rsid w:val="00AD4C34"/>
    <w:rsid w:val="00AD4CC6"/>
    <w:rsid w:val="00AD4EA7"/>
    <w:rsid w:val="00AD57E1"/>
    <w:rsid w:val="00AD5A93"/>
    <w:rsid w:val="00AD5BFD"/>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09"/>
    <w:rsid w:val="00AE0B2D"/>
    <w:rsid w:val="00AE0D23"/>
    <w:rsid w:val="00AE0E9E"/>
    <w:rsid w:val="00AE14B7"/>
    <w:rsid w:val="00AE1506"/>
    <w:rsid w:val="00AE19D1"/>
    <w:rsid w:val="00AE1EAB"/>
    <w:rsid w:val="00AE2205"/>
    <w:rsid w:val="00AE232B"/>
    <w:rsid w:val="00AE249E"/>
    <w:rsid w:val="00AE25A3"/>
    <w:rsid w:val="00AE26F5"/>
    <w:rsid w:val="00AE2968"/>
    <w:rsid w:val="00AE2B44"/>
    <w:rsid w:val="00AE2D58"/>
    <w:rsid w:val="00AE2E92"/>
    <w:rsid w:val="00AE3004"/>
    <w:rsid w:val="00AE34EC"/>
    <w:rsid w:val="00AE3606"/>
    <w:rsid w:val="00AE3627"/>
    <w:rsid w:val="00AE3839"/>
    <w:rsid w:val="00AE3AF4"/>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C73"/>
    <w:rsid w:val="00AE5E95"/>
    <w:rsid w:val="00AE5EA9"/>
    <w:rsid w:val="00AE6433"/>
    <w:rsid w:val="00AE6584"/>
    <w:rsid w:val="00AE69BD"/>
    <w:rsid w:val="00AE6A2D"/>
    <w:rsid w:val="00AE6D12"/>
    <w:rsid w:val="00AE723D"/>
    <w:rsid w:val="00AE7444"/>
    <w:rsid w:val="00AE75D6"/>
    <w:rsid w:val="00AE7751"/>
    <w:rsid w:val="00AE7752"/>
    <w:rsid w:val="00AE780C"/>
    <w:rsid w:val="00AE7918"/>
    <w:rsid w:val="00AE7992"/>
    <w:rsid w:val="00AE7B7D"/>
    <w:rsid w:val="00AE7BBF"/>
    <w:rsid w:val="00AE7C16"/>
    <w:rsid w:val="00AE7C98"/>
    <w:rsid w:val="00AF0311"/>
    <w:rsid w:val="00AF0D72"/>
    <w:rsid w:val="00AF0FFE"/>
    <w:rsid w:val="00AF1414"/>
    <w:rsid w:val="00AF1434"/>
    <w:rsid w:val="00AF15C3"/>
    <w:rsid w:val="00AF1840"/>
    <w:rsid w:val="00AF19CD"/>
    <w:rsid w:val="00AF1CA5"/>
    <w:rsid w:val="00AF1DB7"/>
    <w:rsid w:val="00AF21AF"/>
    <w:rsid w:val="00AF25F3"/>
    <w:rsid w:val="00AF28B0"/>
    <w:rsid w:val="00AF2919"/>
    <w:rsid w:val="00AF2B97"/>
    <w:rsid w:val="00AF2DED"/>
    <w:rsid w:val="00AF3560"/>
    <w:rsid w:val="00AF3AFC"/>
    <w:rsid w:val="00AF3BE0"/>
    <w:rsid w:val="00AF3C80"/>
    <w:rsid w:val="00AF3C8C"/>
    <w:rsid w:val="00AF4095"/>
    <w:rsid w:val="00AF41FC"/>
    <w:rsid w:val="00AF4359"/>
    <w:rsid w:val="00AF4447"/>
    <w:rsid w:val="00AF449C"/>
    <w:rsid w:val="00AF44B6"/>
    <w:rsid w:val="00AF457C"/>
    <w:rsid w:val="00AF4ABD"/>
    <w:rsid w:val="00AF5363"/>
    <w:rsid w:val="00AF54FE"/>
    <w:rsid w:val="00AF5C03"/>
    <w:rsid w:val="00AF5CC6"/>
    <w:rsid w:val="00AF5EDC"/>
    <w:rsid w:val="00AF5F78"/>
    <w:rsid w:val="00AF63A9"/>
    <w:rsid w:val="00AF6591"/>
    <w:rsid w:val="00AF66F1"/>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73"/>
    <w:rsid w:val="00B100F5"/>
    <w:rsid w:val="00B10161"/>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EBE"/>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D3E"/>
    <w:rsid w:val="00B17F1F"/>
    <w:rsid w:val="00B17F9B"/>
    <w:rsid w:val="00B20057"/>
    <w:rsid w:val="00B2041E"/>
    <w:rsid w:val="00B2043A"/>
    <w:rsid w:val="00B20499"/>
    <w:rsid w:val="00B20CD7"/>
    <w:rsid w:val="00B20DB2"/>
    <w:rsid w:val="00B20E2B"/>
    <w:rsid w:val="00B20F3D"/>
    <w:rsid w:val="00B21016"/>
    <w:rsid w:val="00B21172"/>
    <w:rsid w:val="00B212E6"/>
    <w:rsid w:val="00B213A7"/>
    <w:rsid w:val="00B21539"/>
    <w:rsid w:val="00B21564"/>
    <w:rsid w:val="00B215F9"/>
    <w:rsid w:val="00B217CD"/>
    <w:rsid w:val="00B21858"/>
    <w:rsid w:val="00B21B67"/>
    <w:rsid w:val="00B21C9D"/>
    <w:rsid w:val="00B21CA7"/>
    <w:rsid w:val="00B21FC1"/>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758"/>
    <w:rsid w:val="00B24CAF"/>
    <w:rsid w:val="00B24F49"/>
    <w:rsid w:val="00B25461"/>
    <w:rsid w:val="00B25585"/>
    <w:rsid w:val="00B2571D"/>
    <w:rsid w:val="00B25A0E"/>
    <w:rsid w:val="00B25A70"/>
    <w:rsid w:val="00B25BAA"/>
    <w:rsid w:val="00B25BD8"/>
    <w:rsid w:val="00B25E1D"/>
    <w:rsid w:val="00B25F9A"/>
    <w:rsid w:val="00B26097"/>
    <w:rsid w:val="00B2613A"/>
    <w:rsid w:val="00B26385"/>
    <w:rsid w:val="00B263BE"/>
    <w:rsid w:val="00B263E8"/>
    <w:rsid w:val="00B269CE"/>
    <w:rsid w:val="00B270D8"/>
    <w:rsid w:val="00B272F1"/>
    <w:rsid w:val="00B2757B"/>
    <w:rsid w:val="00B27D54"/>
    <w:rsid w:val="00B300CD"/>
    <w:rsid w:val="00B30F1E"/>
    <w:rsid w:val="00B3167B"/>
    <w:rsid w:val="00B317EB"/>
    <w:rsid w:val="00B31A49"/>
    <w:rsid w:val="00B31E5F"/>
    <w:rsid w:val="00B322A7"/>
    <w:rsid w:val="00B32535"/>
    <w:rsid w:val="00B32607"/>
    <w:rsid w:val="00B326BE"/>
    <w:rsid w:val="00B32823"/>
    <w:rsid w:val="00B32895"/>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5FD5"/>
    <w:rsid w:val="00B3603B"/>
    <w:rsid w:val="00B360E2"/>
    <w:rsid w:val="00B3640B"/>
    <w:rsid w:val="00B3706C"/>
    <w:rsid w:val="00B37188"/>
    <w:rsid w:val="00B37B3C"/>
    <w:rsid w:val="00B37C6B"/>
    <w:rsid w:val="00B37CB8"/>
    <w:rsid w:val="00B37E6B"/>
    <w:rsid w:val="00B37F48"/>
    <w:rsid w:val="00B4003E"/>
    <w:rsid w:val="00B40292"/>
    <w:rsid w:val="00B40482"/>
    <w:rsid w:val="00B406B2"/>
    <w:rsid w:val="00B40751"/>
    <w:rsid w:val="00B40AA7"/>
    <w:rsid w:val="00B40D73"/>
    <w:rsid w:val="00B4110D"/>
    <w:rsid w:val="00B411A3"/>
    <w:rsid w:val="00B412CB"/>
    <w:rsid w:val="00B41579"/>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51C8"/>
    <w:rsid w:val="00B453AD"/>
    <w:rsid w:val="00B456F6"/>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50122"/>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41C"/>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5140"/>
    <w:rsid w:val="00B553CF"/>
    <w:rsid w:val="00B554BB"/>
    <w:rsid w:val="00B5553E"/>
    <w:rsid w:val="00B555B8"/>
    <w:rsid w:val="00B5585D"/>
    <w:rsid w:val="00B55A7B"/>
    <w:rsid w:val="00B55ACA"/>
    <w:rsid w:val="00B55B41"/>
    <w:rsid w:val="00B55B89"/>
    <w:rsid w:val="00B5618E"/>
    <w:rsid w:val="00B561BD"/>
    <w:rsid w:val="00B561FA"/>
    <w:rsid w:val="00B564C9"/>
    <w:rsid w:val="00B566E0"/>
    <w:rsid w:val="00B5685D"/>
    <w:rsid w:val="00B56B1E"/>
    <w:rsid w:val="00B56BD7"/>
    <w:rsid w:val="00B56E91"/>
    <w:rsid w:val="00B56F22"/>
    <w:rsid w:val="00B56F4C"/>
    <w:rsid w:val="00B570EC"/>
    <w:rsid w:val="00B5710A"/>
    <w:rsid w:val="00B57482"/>
    <w:rsid w:val="00B574BA"/>
    <w:rsid w:val="00B57861"/>
    <w:rsid w:val="00B57DEC"/>
    <w:rsid w:val="00B60074"/>
    <w:rsid w:val="00B602FC"/>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4CB"/>
    <w:rsid w:val="00B65771"/>
    <w:rsid w:val="00B65D2F"/>
    <w:rsid w:val="00B664EC"/>
    <w:rsid w:val="00B664EF"/>
    <w:rsid w:val="00B66801"/>
    <w:rsid w:val="00B668B4"/>
    <w:rsid w:val="00B66F9A"/>
    <w:rsid w:val="00B66FFC"/>
    <w:rsid w:val="00B6741F"/>
    <w:rsid w:val="00B676B6"/>
    <w:rsid w:val="00B678CC"/>
    <w:rsid w:val="00B6796C"/>
    <w:rsid w:val="00B67B2B"/>
    <w:rsid w:val="00B7021B"/>
    <w:rsid w:val="00B70333"/>
    <w:rsid w:val="00B70574"/>
    <w:rsid w:val="00B705D6"/>
    <w:rsid w:val="00B7077D"/>
    <w:rsid w:val="00B70A49"/>
    <w:rsid w:val="00B70AB3"/>
    <w:rsid w:val="00B70D8E"/>
    <w:rsid w:val="00B70EDB"/>
    <w:rsid w:val="00B70F2F"/>
    <w:rsid w:val="00B71A5D"/>
    <w:rsid w:val="00B71A6E"/>
    <w:rsid w:val="00B71A9E"/>
    <w:rsid w:val="00B71C00"/>
    <w:rsid w:val="00B71E1C"/>
    <w:rsid w:val="00B71E27"/>
    <w:rsid w:val="00B71F68"/>
    <w:rsid w:val="00B72317"/>
    <w:rsid w:val="00B7273B"/>
    <w:rsid w:val="00B727B8"/>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7062"/>
    <w:rsid w:val="00B7709F"/>
    <w:rsid w:val="00B770A1"/>
    <w:rsid w:val="00B77104"/>
    <w:rsid w:val="00B77405"/>
    <w:rsid w:val="00B774CC"/>
    <w:rsid w:val="00B777EA"/>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2B5"/>
    <w:rsid w:val="00B83328"/>
    <w:rsid w:val="00B83727"/>
    <w:rsid w:val="00B837F5"/>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90165"/>
    <w:rsid w:val="00B9036E"/>
    <w:rsid w:val="00B9054C"/>
    <w:rsid w:val="00B9076E"/>
    <w:rsid w:val="00B9090A"/>
    <w:rsid w:val="00B90CDB"/>
    <w:rsid w:val="00B910C8"/>
    <w:rsid w:val="00B91356"/>
    <w:rsid w:val="00B91E9D"/>
    <w:rsid w:val="00B922C4"/>
    <w:rsid w:val="00B926E0"/>
    <w:rsid w:val="00B92881"/>
    <w:rsid w:val="00B92AD4"/>
    <w:rsid w:val="00B92BF1"/>
    <w:rsid w:val="00B92F7E"/>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320A"/>
    <w:rsid w:val="00BA3229"/>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023"/>
    <w:rsid w:val="00BA54FB"/>
    <w:rsid w:val="00BA5671"/>
    <w:rsid w:val="00BA5A25"/>
    <w:rsid w:val="00BA5A66"/>
    <w:rsid w:val="00BA5BE2"/>
    <w:rsid w:val="00BA5C97"/>
    <w:rsid w:val="00BA5DD8"/>
    <w:rsid w:val="00BA5EFB"/>
    <w:rsid w:val="00BA6559"/>
    <w:rsid w:val="00BA659A"/>
    <w:rsid w:val="00BA68C1"/>
    <w:rsid w:val="00BA69FE"/>
    <w:rsid w:val="00BA6B80"/>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054"/>
    <w:rsid w:val="00BC05A9"/>
    <w:rsid w:val="00BC05EA"/>
    <w:rsid w:val="00BC0AE6"/>
    <w:rsid w:val="00BC105A"/>
    <w:rsid w:val="00BC1605"/>
    <w:rsid w:val="00BC16BF"/>
    <w:rsid w:val="00BC1B4B"/>
    <w:rsid w:val="00BC1DE6"/>
    <w:rsid w:val="00BC201A"/>
    <w:rsid w:val="00BC24ED"/>
    <w:rsid w:val="00BC285D"/>
    <w:rsid w:val="00BC2BC7"/>
    <w:rsid w:val="00BC2DB4"/>
    <w:rsid w:val="00BC2F45"/>
    <w:rsid w:val="00BC344E"/>
    <w:rsid w:val="00BC362F"/>
    <w:rsid w:val="00BC38B8"/>
    <w:rsid w:val="00BC3CF8"/>
    <w:rsid w:val="00BC3DB1"/>
    <w:rsid w:val="00BC3F24"/>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57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2FD"/>
    <w:rsid w:val="00BD4355"/>
    <w:rsid w:val="00BD4A64"/>
    <w:rsid w:val="00BD4B1C"/>
    <w:rsid w:val="00BD4C30"/>
    <w:rsid w:val="00BD4EB6"/>
    <w:rsid w:val="00BD5310"/>
    <w:rsid w:val="00BD5A26"/>
    <w:rsid w:val="00BD5A74"/>
    <w:rsid w:val="00BD5D4D"/>
    <w:rsid w:val="00BD5D99"/>
    <w:rsid w:val="00BD5F23"/>
    <w:rsid w:val="00BD614C"/>
    <w:rsid w:val="00BD6409"/>
    <w:rsid w:val="00BD6509"/>
    <w:rsid w:val="00BD689C"/>
    <w:rsid w:val="00BD6909"/>
    <w:rsid w:val="00BD6A22"/>
    <w:rsid w:val="00BD7607"/>
    <w:rsid w:val="00BD78B8"/>
    <w:rsid w:val="00BD797D"/>
    <w:rsid w:val="00BD7A82"/>
    <w:rsid w:val="00BD7EB4"/>
    <w:rsid w:val="00BD7EFA"/>
    <w:rsid w:val="00BD7F9E"/>
    <w:rsid w:val="00BE0242"/>
    <w:rsid w:val="00BE067E"/>
    <w:rsid w:val="00BE072F"/>
    <w:rsid w:val="00BE0C3B"/>
    <w:rsid w:val="00BE13B8"/>
    <w:rsid w:val="00BE1524"/>
    <w:rsid w:val="00BE197A"/>
    <w:rsid w:val="00BE1A06"/>
    <w:rsid w:val="00BE1B3A"/>
    <w:rsid w:val="00BE1B63"/>
    <w:rsid w:val="00BE23B3"/>
    <w:rsid w:val="00BE26B4"/>
    <w:rsid w:val="00BE2AE0"/>
    <w:rsid w:val="00BE2E99"/>
    <w:rsid w:val="00BE331D"/>
    <w:rsid w:val="00BE373A"/>
    <w:rsid w:val="00BE3AFA"/>
    <w:rsid w:val="00BE3F52"/>
    <w:rsid w:val="00BE403F"/>
    <w:rsid w:val="00BE45C1"/>
    <w:rsid w:val="00BE4A06"/>
    <w:rsid w:val="00BE4C08"/>
    <w:rsid w:val="00BE4E4B"/>
    <w:rsid w:val="00BE4F12"/>
    <w:rsid w:val="00BE51C7"/>
    <w:rsid w:val="00BE53BF"/>
    <w:rsid w:val="00BE5434"/>
    <w:rsid w:val="00BE5515"/>
    <w:rsid w:val="00BE5613"/>
    <w:rsid w:val="00BE5626"/>
    <w:rsid w:val="00BE5813"/>
    <w:rsid w:val="00BE58E7"/>
    <w:rsid w:val="00BE5A76"/>
    <w:rsid w:val="00BE5C7E"/>
    <w:rsid w:val="00BE5CD9"/>
    <w:rsid w:val="00BE620C"/>
    <w:rsid w:val="00BE637C"/>
    <w:rsid w:val="00BE65B3"/>
    <w:rsid w:val="00BE68B9"/>
    <w:rsid w:val="00BE7265"/>
    <w:rsid w:val="00BE757D"/>
    <w:rsid w:val="00BE7662"/>
    <w:rsid w:val="00BE7B27"/>
    <w:rsid w:val="00BE7D11"/>
    <w:rsid w:val="00BF0178"/>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3D"/>
    <w:rsid w:val="00BF29CE"/>
    <w:rsid w:val="00BF2C65"/>
    <w:rsid w:val="00BF31CB"/>
    <w:rsid w:val="00BF35B8"/>
    <w:rsid w:val="00BF3AE6"/>
    <w:rsid w:val="00BF3C10"/>
    <w:rsid w:val="00BF3CFC"/>
    <w:rsid w:val="00BF4402"/>
    <w:rsid w:val="00BF44BB"/>
    <w:rsid w:val="00BF46BC"/>
    <w:rsid w:val="00BF46F1"/>
    <w:rsid w:val="00BF4923"/>
    <w:rsid w:val="00BF4987"/>
    <w:rsid w:val="00BF4B69"/>
    <w:rsid w:val="00BF4D62"/>
    <w:rsid w:val="00BF4EEC"/>
    <w:rsid w:val="00BF4FEC"/>
    <w:rsid w:val="00BF5350"/>
    <w:rsid w:val="00BF54E3"/>
    <w:rsid w:val="00BF55D0"/>
    <w:rsid w:val="00BF5623"/>
    <w:rsid w:val="00BF56A8"/>
    <w:rsid w:val="00BF577B"/>
    <w:rsid w:val="00BF5877"/>
    <w:rsid w:val="00BF6065"/>
    <w:rsid w:val="00BF608F"/>
    <w:rsid w:val="00BF60E3"/>
    <w:rsid w:val="00BF6154"/>
    <w:rsid w:val="00BF647E"/>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799"/>
    <w:rsid w:val="00C01835"/>
    <w:rsid w:val="00C01A71"/>
    <w:rsid w:val="00C01DFD"/>
    <w:rsid w:val="00C02192"/>
    <w:rsid w:val="00C02571"/>
    <w:rsid w:val="00C0279C"/>
    <w:rsid w:val="00C02934"/>
    <w:rsid w:val="00C02C95"/>
    <w:rsid w:val="00C02CDE"/>
    <w:rsid w:val="00C03096"/>
    <w:rsid w:val="00C032F2"/>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67"/>
    <w:rsid w:val="00C06031"/>
    <w:rsid w:val="00C06066"/>
    <w:rsid w:val="00C06251"/>
    <w:rsid w:val="00C06405"/>
    <w:rsid w:val="00C0648A"/>
    <w:rsid w:val="00C067A4"/>
    <w:rsid w:val="00C0687D"/>
    <w:rsid w:val="00C06ED8"/>
    <w:rsid w:val="00C06F8C"/>
    <w:rsid w:val="00C0704C"/>
    <w:rsid w:val="00C076D3"/>
    <w:rsid w:val="00C0796D"/>
    <w:rsid w:val="00C07A6C"/>
    <w:rsid w:val="00C07A84"/>
    <w:rsid w:val="00C07AE3"/>
    <w:rsid w:val="00C07AE4"/>
    <w:rsid w:val="00C07AE7"/>
    <w:rsid w:val="00C07C38"/>
    <w:rsid w:val="00C07C5C"/>
    <w:rsid w:val="00C104CE"/>
    <w:rsid w:val="00C10599"/>
    <w:rsid w:val="00C105E7"/>
    <w:rsid w:val="00C106AF"/>
    <w:rsid w:val="00C1078B"/>
    <w:rsid w:val="00C10EE4"/>
    <w:rsid w:val="00C10F46"/>
    <w:rsid w:val="00C10F7A"/>
    <w:rsid w:val="00C10FF2"/>
    <w:rsid w:val="00C1114F"/>
    <w:rsid w:val="00C11183"/>
    <w:rsid w:val="00C11197"/>
    <w:rsid w:val="00C11529"/>
    <w:rsid w:val="00C1157C"/>
    <w:rsid w:val="00C11B8C"/>
    <w:rsid w:val="00C11C33"/>
    <w:rsid w:val="00C11C73"/>
    <w:rsid w:val="00C11E15"/>
    <w:rsid w:val="00C11FE5"/>
    <w:rsid w:val="00C11FF6"/>
    <w:rsid w:val="00C12068"/>
    <w:rsid w:val="00C122AA"/>
    <w:rsid w:val="00C12B03"/>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8A8"/>
    <w:rsid w:val="00C159ED"/>
    <w:rsid w:val="00C15C06"/>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1DF"/>
    <w:rsid w:val="00C2252D"/>
    <w:rsid w:val="00C226CE"/>
    <w:rsid w:val="00C22CA7"/>
    <w:rsid w:val="00C22F9A"/>
    <w:rsid w:val="00C232DD"/>
    <w:rsid w:val="00C23452"/>
    <w:rsid w:val="00C23571"/>
    <w:rsid w:val="00C23788"/>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82"/>
    <w:rsid w:val="00C32BB7"/>
    <w:rsid w:val="00C32CCE"/>
    <w:rsid w:val="00C335C1"/>
    <w:rsid w:val="00C337EC"/>
    <w:rsid w:val="00C339DE"/>
    <w:rsid w:val="00C33AA7"/>
    <w:rsid w:val="00C33DCE"/>
    <w:rsid w:val="00C34179"/>
    <w:rsid w:val="00C3463A"/>
    <w:rsid w:val="00C346BB"/>
    <w:rsid w:val="00C346C1"/>
    <w:rsid w:val="00C348B7"/>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C3F"/>
    <w:rsid w:val="00C43CB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937"/>
    <w:rsid w:val="00C5193F"/>
    <w:rsid w:val="00C51D11"/>
    <w:rsid w:val="00C51D30"/>
    <w:rsid w:val="00C51F21"/>
    <w:rsid w:val="00C521CD"/>
    <w:rsid w:val="00C524A0"/>
    <w:rsid w:val="00C5257E"/>
    <w:rsid w:val="00C52E47"/>
    <w:rsid w:val="00C531B4"/>
    <w:rsid w:val="00C532F9"/>
    <w:rsid w:val="00C53E22"/>
    <w:rsid w:val="00C543D1"/>
    <w:rsid w:val="00C54A71"/>
    <w:rsid w:val="00C54C14"/>
    <w:rsid w:val="00C54C62"/>
    <w:rsid w:val="00C54CBD"/>
    <w:rsid w:val="00C54CDD"/>
    <w:rsid w:val="00C551EE"/>
    <w:rsid w:val="00C55429"/>
    <w:rsid w:val="00C55639"/>
    <w:rsid w:val="00C556CD"/>
    <w:rsid w:val="00C5589B"/>
    <w:rsid w:val="00C55A58"/>
    <w:rsid w:val="00C55E23"/>
    <w:rsid w:val="00C5638E"/>
    <w:rsid w:val="00C567AF"/>
    <w:rsid w:val="00C56918"/>
    <w:rsid w:val="00C569CA"/>
    <w:rsid w:val="00C56C80"/>
    <w:rsid w:val="00C5733A"/>
    <w:rsid w:val="00C57CC6"/>
    <w:rsid w:val="00C57D43"/>
    <w:rsid w:val="00C57FA2"/>
    <w:rsid w:val="00C601EB"/>
    <w:rsid w:val="00C602DB"/>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700"/>
    <w:rsid w:val="00C62818"/>
    <w:rsid w:val="00C6288F"/>
    <w:rsid w:val="00C62904"/>
    <w:rsid w:val="00C62997"/>
    <w:rsid w:val="00C62A3E"/>
    <w:rsid w:val="00C62C0B"/>
    <w:rsid w:val="00C63152"/>
    <w:rsid w:val="00C633AB"/>
    <w:rsid w:val="00C6343A"/>
    <w:rsid w:val="00C636B0"/>
    <w:rsid w:val="00C63D05"/>
    <w:rsid w:val="00C63DD0"/>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6E8D"/>
    <w:rsid w:val="00C67F34"/>
    <w:rsid w:val="00C70366"/>
    <w:rsid w:val="00C7040D"/>
    <w:rsid w:val="00C70555"/>
    <w:rsid w:val="00C70B8C"/>
    <w:rsid w:val="00C70FAA"/>
    <w:rsid w:val="00C712F9"/>
    <w:rsid w:val="00C71327"/>
    <w:rsid w:val="00C713A1"/>
    <w:rsid w:val="00C71468"/>
    <w:rsid w:val="00C716BA"/>
    <w:rsid w:val="00C7233D"/>
    <w:rsid w:val="00C723AF"/>
    <w:rsid w:val="00C723CA"/>
    <w:rsid w:val="00C7291D"/>
    <w:rsid w:val="00C72EF5"/>
    <w:rsid w:val="00C72F3E"/>
    <w:rsid w:val="00C7322E"/>
    <w:rsid w:val="00C7330C"/>
    <w:rsid w:val="00C733ED"/>
    <w:rsid w:val="00C7357D"/>
    <w:rsid w:val="00C73BC2"/>
    <w:rsid w:val="00C73BF6"/>
    <w:rsid w:val="00C73C1B"/>
    <w:rsid w:val="00C74113"/>
    <w:rsid w:val="00C74157"/>
    <w:rsid w:val="00C7448E"/>
    <w:rsid w:val="00C744F2"/>
    <w:rsid w:val="00C74859"/>
    <w:rsid w:val="00C748E2"/>
    <w:rsid w:val="00C7490B"/>
    <w:rsid w:val="00C74B2A"/>
    <w:rsid w:val="00C75004"/>
    <w:rsid w:val="00C750DD"/>
    <w:rsid w:val="00C75360"/>
    <w:rsid w:val="00C755E8"/>
    <w:rsid w:val="00C756A4"/>
    <w:rsid w:val="00C7570B"/>
    <w:rsid w:val="00C75970"/>
    <w:rsid w:val="00C75AC4"/>
    <w:rsid w:val="00C75C9D"/>
    <w:rsid w:val="00C76952"/>
    <w:rsid w:val="00C76AE7"/>
    <w:rsid w:val="00C76F5D"/>
    <w:rsid w:val="00C7731D"/>
    <w:rsid w:val="00C7799E"/>
    <w:rsid w:val="00C803F2"/>
    <w:rsid w:val="00C80441"/>
    <w:rsid w:val="00C80547"/>
    <w:rsid w:val="00C80A0C"/>
    <w:rsid w:val="00C80A45"/>
    <w:rsid w:val="00C80DB5"/>
    <w:rsid w:val="00C818BE"/>
    <w:rsid w:val="00C8198E"/>
    <w:rsid w:val="00C819C2"/>
    <w:rsid w:val="00C81B30"/>
    <w:rsid w:val="00C8220B"/>
    <w:rsid w:val="00C82387"/>
    <w:rsid w:val="00C823D0"/>
    <w:rsid w:val="00C828F7"/>
    <w:rsid w:val="00C82A04"/>
    <w:rsid w:val="00C82AEC"/>
    <w:rsid w:val="00C83012"/>
    <w:rsid w:val="00C831FC"/>
    <w:rsid w:val="00C83756"/>
    <w:rsid w:val="00C8395C"/>
    <w:rsid w:val="00C83D50"/>
    <w:rsid w:val="00C840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95"/>
    <w:rsid w:val="00C87AF9"/>
    <w:rsid w:val="00C87D11"/>
    <w:rsid w:val="00C87DD4"/>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A9"/>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2B"/>
    <w:rsid w:val="00C965AD"/>
    <w:rsid w:val="00C96A24"/>
    <w:rsid w:val="00C96C09"/>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623"/>
    <w:rsid w:val="00CA57E3"/>
    <w:rsid w:val="00CA5DA3"/>
    <w:rsid w:val="00CA5F1E"/>
    <w:rsid w:val="00CA60BE"/>
    <w:rsid w:val="00CA6156"/>
    <w:rsid w:val="00CA6164"/>
    <w:rsid w:val="00CA6194"/>
    <w:rsid w:val="00CA6707"/>
    <w:rsid w:val="00CA6BDF"/>
    <w:rsid w:val="00CA6D98"/>
    <w:rsid w:val="00CA7239"/>
    <w:rsid w:val="00CA724A"/>
    <w:rsid w:val="00CA72D9"/>
    <w:rsid w:val="00CA7E66"/>
    <w:rsid w:val="00CA7EF3"/>
    <w:rsid w:val="00CA7F17"/>
    <w:rsid w:val="00CB00AB"/>
    <w:rsid w:val="00CB010F"/>
    <w:rsid w:val="00CB01BC"/>
    <w:rsid w:val="00CB03CF"/>
    <w:rsid w:val="00CB03D7"/>
    <w:rsid w:val="00CB047F"/>
    <w:rsid w:val="00CB04F4"/>
    <w:rsid w:val="00CB0576"/>
    <w:rsid w:val="00CB0763"/>
    <w:rsid w:val="00CB11BD"/>
    <w:rsid w:val="00CB1368"/>
    <w:rsid w:val="00CB167F"/>
    <w:rsid w:val="00CB1720"/>
    <w:rsid w:val="00CB1C10"/>
    <w:rsid w:val="00CB1E9F"/>
    <w:rsid w:val="00CB1F2A"/>
    <w:rsid w:val="00CB2674"/>
    <w:rsid w:val="00CB299C"/>
    <w:rsid w:val="00CB2ABD"/>
    <w:rsid w:val="00CB2B8E"/>
    <w:rsid w:val="00CB2BBA"/>
    <w:rsid w:val="00CB3103"/>
    <w:rsid w:val="00CB35ED"/>
    <w:rsid w:val="00CB39EB"/>
    <w:rsid w:val="00CB3B81"/>
    <w:rsid w:val="00CB3C21"/>
    <w:rsid w:val="00CB3D19"/>
    <w:rsid w:val="00CB41E7"/>
    <w:rsid w:val="00CB46FD"/>
    <w:rsid w:val="00CB480A"/>
    <w:rsid w:val="00CB49C7"/>
    <w:rsid w:val="00CB4B1A"/>
    <w:rsid w:val="00CB4FA5"/>
    <w:rsid w:val="00CB5008"/>
    <w:rsid w:val="00CB58DD"/>
    <w:rsid w:val="00CB5906"/>
    <w:rsid w:val="00CB5C99"/>
    <w:rsid w:val="00CB5DC5"/>
    <w:rsid w:val="00CB6343"/>
    <w:rsid w:val="00CB6517"/>
    <w:rsid w:val="00CB668B"/>
    <w:rsid w:val="00CB66A7"/>
    <w:rsid w:val="00CB66BF"/>
    <w:rsid w:val="00CB6759"/>
    <w:rsid w:val="00CB67DB"/>
    <w:rsid w:val="00CB6F41"/>
    <w:rsid w:val="00CB71E6"/>
    <w:rsid w:val="00CB72AC"/>
    <w:rsid w:val="00CB7648"/>
    <w:rsid w:val="00CB79A4"/>
    <w:rsid w:val="00CB7B6B"/>
    <w:rsid w:val="00CB7CDC"/>
    <w:rsid w:val="00CB7DF4"/>
    <w:rsid w:val="00CB7F5F"/>
    <w:rsid w:val="00CB7F80"/>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C5E"/>
    <w:rsid w:val="00CC4CD7"/>
    <w:rsid w:val="00CC4EB8"/>
    <w:rsid w:val="00CC4EF6"/>
    <w:rsid w:val="00CC4F4C"/>
    <w:rsid w:val="00CC4F58"/>
    <w:rsid w:val="00CC4F5B"/>
    <w:rsid w:val="00CC57AE"/>
    <w:rsid w:val="00CC57BD"/>
    <w:rsid w:val="00CC5915"/>
    <w:rsid w:val="00CC5A8E"/>
    <w:rsid w:val="00CC606C"/>
    <w:rsid w:val="00CC620F"/>
    <w:rsid w:val="00CC6495"/>
    <w:rsid w:val="00CC652C"/>
    <w:rsid w:val="00CC728B"/>
    <w:rsid w:val="00CC7356"/>
    <w:rsid w:val="00CC74D5"/>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20AE"/>
    <w:rsid w:val="00CD21B4"/>
    <w:rsid w:val="00CD24AB"/>
    <w:rsid w:val="00CD2585"/>
    <w:rsid w:val="00CD283A"/>
    <w:rsid w:val="00CD2C00"/>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04B"/>
    <w:rsid w:val="00CD454E"/>
    <w:rsid w:val="00CD45D4"/>
    <w:rsid w:val="00CD4893"/>
    <w:rsid w:val="00CD492B"/>
    <w:rsid w:val="00CD5768"/>
    <w:rsid w:val="00CD5A0F"/>
    <w:rsid w:val="00CD5ADA"/>
    <w:rsid w:val="00CD5C02"/>
    <w:rsid w:val="00CD5F80"/>
    <w:rsid w:val="00CD61E3"/>
    <w:rsid w:val="00CD6259"/>
    <w:rsid w:val="00CD6823"/>
    <w:rsid w:val="00CD6D63"/>
    <w:rsid w:val="00CD6E0B"/>
    <w:rsid w:val="00CD707E"/>
    <w:rsid w:val="00CD70DB"/>
    <w:rsid w:val="00CD711C"/>
    <w:rsid w:val="00CD736C"/>
    <w:rsid w:val="00CD75A3"/>
    <w:rsid w:val="00CD787F"/>
    <w:rsid w:val="00CD7A86"/>
    <w:rsid w:val="00CE025E"/>
    <w:rsid w:val="00CE030D"/>
    <w:rsid w:val="00CE03B6"/>
    <w:rsid w:val="00CE05EE"/>
    <w:rsid w:val="00CE05F2"/>
    <w:rsid w:val="00CE0CBF"/>
    <w:rsid w:val="00CE0E84"/>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46E7"/>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D"/>
    <w:rsid w:val="00CF0131"/>
    <w:rsid w:val="00CF02AC"/>
    <w:rsid w:val="00CF057C"/>
    <w:rsid w:val="00CF06E6"/>
    <w:rsid w:val="00CF0878"/>
    <w:rsid w:val="00CF08B8"/>
    <w:rsid w:val="00CF0CD1"/>
    <w:rsid w:val="00CF0CD7"/>
    <w:rsid w:val="00CF0DD9"/>
    <w:rsid w:val="00CF163C"/>
    <w:rsid w:val="00CF1847"/>
    <w:rsid w:val="00CF18AB"/>
    <w:rsid w:val="00CF1AA6"/>
    <w:rsid w:val="00CF1C27"/>
    <w:rsid w:val="00CF1EF6"/>
    <w:rsid w:val="00CF20C8"/>
    <w:rsid w:val="00CF21CF"/>
    <w:rsid w:val="00CF23EB"/>
    <w:rsid w:val="00CF2579"/>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7A"/>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56A"/>
    <w:rsid w:val="00D02683"/>
    <w:rsid w:val="00D02AFC"/>
    <w:rsid w:val="00D02B7B"/>
    <w:rsid w:val="00D02C36"/>
    <w:rsid w:val="00D02E17"/>
    <w:rsid w:val="00D02F2F"/>
    <w:rsid w:val="00D0321D"/>
    <w:rsid w:val="00D035ED"/>
    <w:rsid w:val="00D03B36"/>
    <w:rsid w:val="00D04621"/>
    <w:rsid w:val="00D04A63"/>
    <w:rsid w:val="00D04CF6"/>
    <w:rsid w:val="00D04FC8"/>
    <w:rsid w:val="00D050BA"/>
    <w:rsid w:val="00D053C7"/>
    <w:rsid w:val="00D05647"/>
    <w:rsid w:val="00D05689"/>
    <w:rsid w:val="00D05B47"/>
    <w:rsid w:val="00D05F62"/>
    <w:rsid w:val="00D05FD4"/>
    <w:rsid w:val="00D06088"/>
    <w:rsid w:val="00D060CB"/>
    <w:rsid w:val="00D0629F"/>
    <w:rsid w:val="00D063B9"/>
    <w:rsid w:val="00D0675C"/>
    <w:rsid w:val="00D06800"/>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CF4"/>
    <w:rsid w:val="00D13F9F"/>
    <w:rsid w:val="00D1404F"/>
    <w:rsid w:val="00D14204"/>
    <w:rsid w:val="00D14300"/>
    <w:rsid w:val="00D14854"/>
    <w:rsid w:val="00D14989"/>
    <w:rsid w:val="00D150C5"/>
    <w:rsid w:val="00D1552A"/>
    <w:rsid w:val="00D15D9D"/>
    <w:rsid w:val="00D1624D"/>
    <w:rsid w:val="00D16632"/>
    <w:rsid w:val="00D167A4"/>
    <w:rsid w:val="00D17550"/>
    <w:rsid w:val="00D17869"/>
    <w:rsid w:val="00D1792B"/>
    <w:rsid w:val="00D17F37"/>
    <w:rsid w:val="00D17FDC"/>
    <w:rsid w:val="00D2003A"/>
    <w:rsid w:val="00D2016A"/>
    <w:rsid w:val="00D202D3"/>
    <w:rsid w:val="00D20438"/>
    <w:rsid w:val="00D2166C"/>
    <w:rsid w:val="00D2171B"/>
    <w:rsid w:val="00D217CE"/>
    <w:rsid w:val="00D21A77"/>
    <w:rsid w:val="00D21D8E"/>
    <w:rsid w:val="00D21DDB"/>
    <w:rsid w:val="00D21E06"/>
    <w:rsid w:val="00D21E67"/>
    <w:rsid w:val="00D22148"/>
    <w:rsid w:val="00D22406"/>
    <w:rsid w:val="00D22555"/>
    <w:rsid w:val="00D22704"/>
    <w:rsid w:val="00D229A3"/>
    <w:rsid w:val="00D22A24"/>
    <w:rsid w:val="00D22D40"/>
    <w:rsid w:val="00D232E5"/>
    <w:rsid w:val="00D2348D"/>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DE0"/>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2B0A"/>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65"/>
    <w:rsid w:val="00D35092"/>
    <w:rsid w:val="00D35226"/>
    <w:rsid w:val="00D354CF"/>
    <w:rsid w:val="00D358B2"/>
    <w:rsid w:val="00D359BB"/>
    <w:rsid w:val="00D35BF5"/>
    <w:rsid w:val="00D35F81"/>
    <w:rsid w:val="00D3609F"/>
    <w:rsid w:val="00D3610A"/>
    <w:rsid w:val="00D36357"/>
    <w:rsid w:val="00D366C8"/>
    <w:rsid w:val="00D3680E"/>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FDF"/>
    <w:rsid w:val="00D45051"/>
    <w:rsid w:val="00D45459"/>
    <w:rsid w:val="00D45819"/>
    <w:rsid w:val="00D459CE"/>
    <w:rsid w:val="00D45B68"/>
    <w:rsid w:val="00D45BE6"/>
    <w:rsid w:val="00D45BF9"/>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B2"/>
    <w:rsid w:val="00D51F84"/>
    <w:rsid w:val="00D5206D"/>
    <w:rsid w:val="00D52200"/>
    <w:rsid w:val="00D52283"/>
    <w:rsid w:val="00D52400"/>
    <w:rsid w:val="00D527A2"/>
    <w:rsid w:val="00D52A9A"/>
    <w:rsid w:val="00D52E1D"/>
    <w:rsid w:val="00D53621"/>
    <w:rsid w:val="00D53768"/>
    <w:rsid w:val="00D537B0"/>
    <w:rsid w:val="00D5419B"/>
    <w:rsid w:val="00D54370"/>
    <w:rsid w:val="00D5438E"/>
    <w:rsid w:val="00D5444C"/>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5D0C"/>
    <w:rsid w:val="00D56330"/>
    <w:rsid w:val="00D563C2"/>
    <w:rsid w:val="00D56587"/>
    <w:rsid w:val="00D56789"/>
    <w:rsid w:val="00D56810"/>
    <w:rsid w:val="00D56993"/>
    <w:rsid w:val="00D56C31"/>
    <w:rsid w:val="00D56D65"/>
    <w:rsid w:val="00D57012"/>
    <w:rsid w:val="00D5728E"/>
    <w:rsid w:val="00D572B2"/>
    <w:rsid w:val="00D5740A"/>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5F2"/>
    <w:rsid w:val="00D61697"/>
    <w:rsid w:val="00D61B68"/>
    <w:rsid w:val="00D61F85"/>
    <w:rsid w:val="00D62243"/>
    <w:rsid w:val="00D62383"/>
    <w:rsid w:val="00D623BB"/>
    <w:rsid w:val="00D6278F"/>
    <w:rsid w:val="00D6288F"/>
    <w:rsid w:val="00D62949"/>
    <w:rsid w:val="00D629D3"/>
    <w:rsid w:val="00D62A11"/>
    <w:rsid w:val="00D62D44"/>
    <w:rsid w:val="00D62DEC"/>
    <w:rsid w:val="00D62E00"/>
    <w:rsid w:val="00D63BAD"/>
    <w:rsid w:val="00D63E7A"/>
    <w:rsid w:val="00D6410E"/>
    <w:rsid w:val="00D6420A"/>
    <w:rsid w:val="00D642AA"/>
    <w:rsid w:val="00D6447E"/>
    <w:rsid w:val="00D645BF"/>
    <w:rsid w:val="00D647F9"/>
    <w:rsid w:val="00D6485C"/>
    <w:rsid w:val="00D6498E"/>
    <w:rsid w:val="00D64CB8"/>
    <w:rsid w:val="00D6528D"/>
    <w:rsid w:val="00D65404"/>
    <w:rsid w:val="00D6575A"/>
    <w:rsid w:val="00D65837"/>
    <w:rsid w:val="00D65DD6"/>
    <w:rsid w:val="00D66008"/>
    <w:rsid w:val="00D66022"/>
    <w:rsid w:val="00D66065"/>
    <w:rsid w:val="00D6646E"/>
    <w:rsid w:val="00D66C66"/>
    <w:rsid w:val="00D66CE6"/>
    <w:rsid w:val="00D66CEF"/>
    <w:rsid w:val="00D66DAA"/>
    <w:rsid w:val="00D671EF"/>
    <w:rsid w:val="00D67888"/>
    <w:rsid w:val="00D7010A"/>
    <w:rsid w:val="00D7040B"/>
    <w:rsid w:val="00D7056F"/>
    <w:rsid w:val="00D7066F"/>
    <w:rsid w:val="00D7079D"/>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4CF7"/>
    <w:rsid w:val="00D7505F"/>
    <w:rsid w:val="00D75199"/>
    <w:rsid w:val="00D75277"/>
    <w:rsid w:val="00D75439"/>
    <w:rsid w:val="00D755A0"/>
    <w:rsid w:val="00D75843"/>
    <w:rsid w:val="00D758A1"/>
    <w:rsid w:val="00D75B37"/>
    <w:rsid w:val="00D75DCB"/>
    <w:rsid w:val="00D75E85"/>
    <w:rsid w:val="00D75F68"/>
    <w:rsid w:val="00D7643F"/>
    <w:rsid w:val="00D7649D"/>
    <w:rsid w:val="00D769F0"/>
    <w:rsid w:val="00D76C50"/>
    <w:rsid w:val="00D76E0D"/>
    <w:rsid w:val="00D76E83"/>
    <w:rsid w:val="00D771C9"/>
    <w:rsid w:val="00D77A7C"/>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F0B"/>
    <w:rsid w:val="00D83401"/>
    <w:rsid w:val="00D8373E"/>
    <w:rsid w:val="00D837F8"/>
    <w:rsid w:val="00D83850"/>
    <w:rsid w:val="00D83CFE"/>
    <w:rsid w:val="00D83F6E"/>
    <w:rsid w:val="00D840F2"/>
    <w:rsid w:val="00D84268"/>
    <w:rsid w:val="00D84278"/>
    <w:rsid w:val="00D844C0"/>
    <w:rsid w:val="00D846C5"/>
    <w:rsid w:val="00D847C6"/>
    <w:rsid w:val="00D85278"/>
    <w:rsid w:val="00D8583B"/>
    <w:rsid w:val="00D8654A"/>
    <w:rsid w:val="00D8666C"/>
    <w:rsid w:val="00D86A50"/>
    <w:rsid w:val="00D86ACF"/>
    <w:rsid w:val="00D86B37"/>
    <w:rsid w:val="00D86EF6"/>
    <w:rsid w:val="00D87154"/>
    <w:rsid w:val="00D873AD"/>
    <w:rsid w:val="00D873BF"/>
    <w:rsid w:val="00D87635"/>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7F3"/>
    <w:rsid w:val="00D92C71"/>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E15"/>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D2"/>
    <w:rsid w:val="00DA29C4"/>
    <w:rsid w:val="00DA2D90"/>
    <w:rsid w:val="00DA310F"/>
    <w:rsid w:val="00DA364D"/>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3D7"/>
    <w:rsid w:val="00DB1539"/>
    <w:rsid w:val="00DB1D47"/>
    <w:rsid w:val="00DB1F98"/>
    <w:rsid w:val="00DB1FF4"/>
    <w:rsid w:val="00DB2542"/>
    <w:rsid w:val="00DB2557"/>
    <w:rsid w:val="00DB270B"/>
    <w:rsid w:val="00DB273A"/>
    <w:rsid w:val="00DB27E1"/>
    <w:rsid w:val="00DB2CDC"/>
    <w:rsid w:val="00DB2CF9"/>
    <w:rsid w:val="00DB2E0F"/>
    <w:rsid w:val="00DB2F94"/>
    <w:rsid w:val="00DB2FDC"/>
    <w:rsid w:val="00DB349E"/>
    <w:rsid w:val="00DB35C7"/>
    <w:rsid w:val="00DB3719"/>
    <w:rsid w:val="00DB37E0"/>
    <w:rsid w:val="00DB39DE"/>
    <w:rsid w:val="00DB3AF9"/>
    <w:rsid w:val="00DB3D0B"/>
    <w:rsid w:val="00DB3D52"/>
    <w:rsid w:val="00DB3E24"/>
    <w:rsid w:val="00DB42C3"/>
    <w:rsid w:val="00DB4322"/>
    <w:rsid w:val="00DB43B3"/>
    <w:rsid w:val="00DB4427"/>
    <w:rsid w:val="00DB452C"/>
    <w:rsid w:val="00DB4680"/>
    <w:rsid w:val="00DB4DD9"/>
    <w:rsid w:val="00DB4F9D"/>
    <w:rsid w:val="00DB5010"/>
    <w:rsid w:val="00DB5024"/>
    <w:rsid w:val="00DB56B6"/>
    <w:rsid w:val="00DB5799"/>
    <w:rsid w:val="00DB5A21"/>
    <w:rsid w:val="00DB5DEB"/>
    <w:rsid w:val="00DB5EE5"/>
    <w:rsid w:val="00DB6681"/>
    <w:rsid w:val="00DB6907"/>
    <w:rsid w:val="00DB6F92"/>
    <w:rsid w:val="00DB6FDF"/>
    <w:rsid w:val="00DB70B3"/>
    <w:rsid w:val="00DB749A"/>
    <w:rsid w:val="00DB78FA"/>
    <w:rsid w:val="00DB79EB"/>
    <w:rsid w:val="00DB7E00"/>
    <w:rsid w:val="00DB7E8C"/>
    <w:rsid w:val="00DC0518"/>
    <w:rsid w:val="00DC09DF"/>
    <w:rsid w:val="00DC0A19"/>
    <w:rsid w:val="00DC0B50"/>
    <w:rsid w:val="00DC0E18"/>
    <w:rsid w:val="00DC0F93"/>
    <w:rsid w:val="00DC1384"/>
    <w:rsid w:val="00DC1439"/>
    <w:rsid w:val="00DC1479"/>
    <w:rsid w:val="00DC1624"/>
    <w:rsid w:val="00DC1763"/>
    <w:rsid w:val="00DC1B4C"/>
    <w:rsid w:val="00DC1FCC"/>
    <w:rsid w:val="00DC22B7"/>
    <w:rsid w:val="00DC257F"/>
    <w:rsid w:val="00DC2898"/>
    <w:rsid w:val="00DC28A6"/>
    <w:rsid w:val="00DC28EC"/>
    <w:rsid w:val="00DC3295"/>
    <w:rsid w:val="00DC3417"/>
    <w:rsid w:val="00DC3922"/>
    <w:rsid w:val="00DC3DE4"/>
    <w:rsid w:val="00DC409A"/>
    <w:rsid w:val="00DC40BA"/>
    <w:rsid w:val="00DC41A2"/>
    <w:rsid w:val="00DC4330"/>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C7FA2"/>
    <w:rsid w:val="00DD02C4"/>
    <w:rsid w:val="00DD02DD"/>
    <w:rsid w:val="00DD044C"/>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8E6"/>
    <w:rsid w:val="00DD49D3"/>
    <w:rsid w:val="00DD4A2A"/>
    <w:rsid w:val="00DD4BA6"/>
    <w:rsid w:val="00DD4C19"/>
    <w:rsid w:val="00DD4F2A"/>
    <w:rsid w:val="00DD51CE"/>
    <w:rsid w:val="00DD5439"/>
    <w:rsid w:val="00DD5528"/>
    <w:rsid w:val="00DD5536"/>
    <w:rsid w:val="00DD59AB"/>
    <w:rsid w:val="00DD5D2C"/>
    <w:rsid w:val="00DD5E0E"/>
    <w:rsid w:val="00DD5FFE"/>
    <w:rsid w:val="00DD6140"/>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D93"/>
    <w:rsid w:val="00DE1E4F"/>
    <w:rsid w:val="00DE21CF"/>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395"/>
    <w:rsid w:val="00DE5713"/>
    <w:rsid w:val="00DE5FDA"/>
    <w:rsid w:val="00DE61AA"/>
    <w:rsid w:val="00DE682A"/>
    <w:rsid w:val="00DE6F4F"/>
    <w:rsid w:val="00DE752E"/>
    <w:rsid w:val="00DE7793"/>
    <w:rsid w:val="00DE7D03"/>
    <w:rsid w:val="00DE7F45"/>
    <w:rsid w:val="00DF0257"/>
    <w:rsid w:val="00DF02EC"/>
    <w:rsid w:val="00DF05EC"/>
    <w:rsid w:val="00DF0820"/>
    <w:rsid w:val="00DF094B"/>
    <w:rsid w:val="00DF0D33"/>
    <w:rsid w:val="00DF0E63"/>
    <w:rsid w:val="00DF0F4A"/>
    <w:rsid w:val="00DF12DC"/>
    <w:rsid w:val="00DF1300"/>
    <w:rsid w:val="00DF1A61"/>
    <w:rsid w:val="00DF1D3B"/>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A2C"/>
    <w:rsid w:val="00DF3EE7"/>
    <w:rsid w:val="00DF3FC8"/>
    <w:rsid w:val="00DF4158"/>
    <w:rsid w:val="00DF41E3"/>
    <w:rsid w:val="00DF437A"/>
    <w:rsid w:val="00DF4430"/>
    <w:rsid w:val="00DF448E"/>
    <w:rsid w:val="00DF4920"/>
    <w:rsid w:val="00DF4BD8"/>
    <w:rsid w:val="00DF4DEA"/>
    <w:rsid w:val="00DF4F19"/>
    <w:rsid w:val="00DF5002"/>
    <w:rsid w:val="00DF5270"/>
    <w:rsid w:val="00DF5960"/>
    <w:rsid w:val="00DF5B4C"/>
    <w:rsid w:val="00DF5C7B"/>
    <w:rsid w:val="00DF5C89"/>
    <w:rsid w:val="00DF6014"/>
    <w:rsid w:val="00DF6122"/>
    <w:rsid w:val="00DF6356"/>
    <w:rsid w:val="00DF6531"/>
    <w:rsid w:val="00DF6824"/>
    <w:rsid w:val="00DF69A9"/>
    <w:rsid w:val="00DF6A83"/>
    <w:rsid w:val="00DF6D26"/>
    <w:rsid w:val="00DF6F67"/>
    <w:rsid w:val="00DF7226"/>
    <w:rsid w:val="00DF7BC3"/>
    <w:rsid w:val="00E00116"/>
    <w:rsid w:val="00E00266"/>
    <w:rsid w:val="00E00368"/>
    <w:rsid w:val="00E005F5"/>
    <w:rsid w:val="00E00A07"/>
    <w:rsid w:val="00E00A92"/>
    <w:rsid w:val="00E011CA"/>
    <w:rsid w:val="00E01395"/>
    <w:rsid w:val="00E0146B"/>
    <w:rsid w:val="00E01700"/>
    <w:rsid w:val="00E0175E"/>
    <w:rsid w:val="00E019EA"/>
    <w:rsid w:val="00E01A5C"/>
    <w:rsid w:val="00E01F60"/>
    <w:rsid w:val="00E02068"/>
    <w:rsid w:val="00E024A5"/>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B3B"/>
    <w:rsid w:val="00E04C53"/>
    <w:rsid w:val="00E04FD8"/>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658"/>
    <w:rsid w:val="00E07686"/>
    <w:rsid w:val="00E07E04"/>
    <w:rsid w:val="00E07E45"/>
    <w:rsid w:val="00E1007C"/>
    <w:rsid w:val="00E10088"/>
    <w:rsid w:val="00E101F9"/>
    <w:rsid w:val="00E102BD"/>
    <w:rsid w:val="00E1039D"/>
    <w:rsid w:val="00E103F8"/>
    <w:rsid w:val="00E104ED"/>
    <w:rsid w:val="00E10631"/>
    <w:rsid w:val="00E10A4A"/>
    <w:rsid w:val="00E10FAA"/>
    <w:rsid w:val="00E11203"/>
    <w:rsid w:val="00E11C62"/>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2D5"/>
    <w:rsid w:val="00E175FF"/>
    <w:rsid w:val="00E177B3"/>
    <w:rsid w:val="00E17BD8"/>
    <w:rsid w:val="00E17C3F"/>
    <w:rsid w:val="00E17C49"/>
    <w:rsid w:val="00E17CFB"/>
    <w:rsid w:val="00E200EF"/>
    <w:rsid w:val="00E201E3"/>
    <w:rsid w:val="00E20661"/>
    <w:rsid w:val="00E20770"/>
    <w:rsid w:val="00E20855"/>
    <w:rsid w:val="00E20862"/>
    <w:rsid w:val="00E20AD1"/>
    <w:rsid w:val="00E20E2C"/>
    <w:rsid w:val="00E2129F"/>
    <w:rsid w:val="00E214FB"/>
    <w:rsid w:val="00E216A5"/>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327"/>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617B"/>
    <w:rsid w:val="00E26224"/>
    <w:rsid w:val="00E26660"/>
    <w:rsid w:val="00E2681C"/>
    <w:rsid w:val="00E26897"/>
    <w:rsid w:val="00E2690E"/>
    <w:rsid w:val="00E26B84"/>
    <w:rsid w:val="00E272FE"/>
    <w:rsid w:val="00E2751A"/>
    <w:rsid w:val="00E30049"/>
    <w:rsid w:val="00E30063"/>
    <w:rsid w:val="00E30517"/>
    <w:rsid w:val="00E305C1"/>
    <w:rsid w:val="00E3070A"/>
    <w:rsid w:val="00E30A39"/>
    <w:rsid w:val="00E30A72"/>
    <w:rsid w:val="00E30B9D"/>
    <w:rsid w:val="00E30BC5"/>
    <w:rsid w:val="00E30DB2"/>
    <w:rsid w:val="00E31315"/>
    <w:rsid w:val="00E31506"/>
    <w:rsid w:val="00E3167F"/>
    <w:rsid w:val="00E31BA9"/>
    <w:rsid w:val="00E31BE7"/>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02C"/>
    <w:rsid w:val="00E35470"/>
    <w:rsid w:val="00E35698"/>
    <w:rsid w:val="00E35790"/>
    <w:rsid w:val="00E35AC2"/>
    <w:rsid w:val="00E35EB9"/>
    <w:rsid w:val="00E35F47"/>
    <w:rsid w:val="00E3610B"/>
    <w:rsid w:val="00E363B9"/>
    <w:rsid w:val="00E36400"/>
    <w:rsid w:val="00E36544"/>
    <w:rsid w:val="00E368A4"/>
    <w:rsid w:val="00E36AED"/>
    <w:rsid w:val="00E36F55"/>
    <w:rsid w:val="00E37178"/>
    <w:rsid w:val="00E37395"/>
    <w:rsid w:val="00E37638"/>
    <w:rsid w:val="00E377BF"/>
    <w:rsid w:val="00E37897"/>
    <w:rsid w:val="00E37C25"/>
    <w:rsid w:val="00E40362"/>
    <w:rsid w:val="00E40796"/>
    <w:rsid w:val="00E40AE8"/>
    <w:rsid w:val="00E4157B"/>
    <w:rsid w:val="00E41BAC"/>
    <w:rsid w:val="00E41C73"/>
    <w:rsid w:val="00E420B4"/>
    <w:rsid w:val="00E423C8"/>
    <w:rsid w:val="00E42532"/>
    <w:rsid w:val="00E42644"/>
    <w:rsid w:val="00E42750"/>
    <w:rsid w:val="00E42854"/>
    <w:rsid w:val="00E42A5D"/>
    <w:rsid w:val="00E42D71"/>
    <w:rsid w:val="00E42E2E"/>
    <w:rsid w:val="00E432AE"/>
    <w:rsid w:val="00E434D2"/>
    <w:rsid w:val="00E4356E"/>
    <w:rsid w:val="00E435B3"/>
    <w:rsid w:val="00E439FF"/>
    <w:rsid w:val="00E43F1E"/>
    <w:rsid w:val="00E441D5"/>
    <w:rsid w:val="00E4427D"/>
    <w:rsid w:val="00E4466A"/>
    <w:rsid w:val="00E447D5"/>
    <w:rsid w:val="00E45041"/>
    <w:rsid w:val="00E450D8"/>
    <w:rsid w:val="00E452D0"/>
    <w:rsid w:val="00E45994"/>
    <w:rsid w:val="00E45A9D"/>
    <w:rsid w:val="00E45D9B"/>
    <w:rsid w:val="00E45F03"/>
    <w:rsid w:val="00E460A1"/>
    <w:rsid w:val="00E46288"/>
    <w:rsid w:val="00E4658C"/>
    <w:rsid w:val="00E46A87"/>
    <w:rsid w:val="00E46CC9"/>
    <w:rsid w:val="00E47D5F"/>
    <w:rsid w:val="00E47D96"/>
    <w:rsid w:val="00E47E78"/>
    <w:rsid w:val="00E50514"/>
    <w:rsid w:val="00E50875"/>
    <w:rsid w:val="00E508D6"/>
    <w:rsid w:val="00E50DDF"/>
    <w:rsid w:val="00E510E8"/>
    <w:rsid w:val="00E5143B"/>
    <w:rsid w:val="00E514AD"/>
    <w:rsid w:val="00E515A3"/>
    <w:rsid w:val="00E51C4D"/>
    <w:rsid w:val="00E51E23"/>
    <w:rsid w:val="00E51E4A"/>
    <w:rsid w:val="00E523F3"/>
    <w:rsid w:val="00E52824"/>
    <w:rsid w:val="00E5296B"/>
    <w:rsid w:val="00E52F76"/>
    <w:rsid w:val="00E5315C"/>
    <w:rsid w:val="00E534EA"/>
    <w:rsid w:val="00E536E3"/>
    <w:rsid w:val="00E538E0"/>
    <w:rsid w:val="00E53DF1"/>
    <w:rsid w:val="00E54667"/>
    <w:rsid w:val="00E547DF"/>
    <w:rsid w:val="00E54835"/>
    <w:rsid w:val="00E54995"/>
    <w:rsid w:val="00E54D33"/>
    <w:rsid w:val="00E55972"/>
    <w:rsid w:val="00E55E1C"/>
    <w:rsid w:val="00E55EB1"/>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C2E"/>
    <w:rsid w:val="00E61DAC"/>
    <w:rsid w:val="00E61F86"/>
    <w:rsid w:val="00E61FB8"/>
    <w:rsid w:val="00E6262D"/>
    <w:rsid w:val="00E62AF2"/>
    <w:rsid w:val="00E62C6B"/>
    <w:rsid w:val="00E62DDA"/>
    <w:rsid w:val="00E630F7"/>
    <w:rsid w:val="00E6324D"/>
    <w:rsid w:val="00E632A9"/>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E6B"/>
    <w:rsid w:val="00E6640D"/>
    <w:rsid w:val="00E66550"/>
    <w:rsid w:val="00E666A1"/>
    <w:rsid w:val="00E6682F"/>
    <w:rsid w:val="00E66A62"/>
    <w:rsid w:val="00E6702E"/>
    <w:rsid w:val="00E6756F"/>
    <w:rsid w:val="00E67631"/>
    <w:rsid w:val="00E677DE"/>
    <w:rsid w:val="00E67A42"/>
    <w:rsid w:val="00E67FAC"/>
    <w:rsid w:val="00E701CA"/>
    <w:rsid w:val="00E7041A"/>
    <w:rsid w:val="00E705E5"/>
    <w:rsid w:val="00E70B0C"/>
    <w:rsid w:val="00E70E5F"/>
    <w:rsid w:val="00E716C1"/>
    <w:rsid w:val="00E71952"/>
    <w:rsid w:val="00E71D7D"/>
    <w:rsid w:val="00E71DF1"/>
    <w:rsid w:val="00E71EDB"/>
    <w:rsid w:val="00E71EF2"/>
    <w:rsid w:val="00E72337"/>
    <w:rsid w:val="00E723D3"/>
    <w:rsid w:val="00E7242A"/>
    <w:rsid w:val="00E72737"/>
    <w:rsid w:val="00E72ABE"/>
    <w:rsid w:val="00E72BCC"/>
    <w:rsid w:val="00E72F90"/>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8004E"/>
    <w:rsid w:val="00E80128"/>
    <w:rsid w:val="00E8016D"/>
    <w:rsid w:val="00E810EC"/>
    <w:rsid w:val="00E8112C"/>
    <w:rsid w:val="00E81587"/>
    <w:rsid w:val="00E815F1"/>
    <w:rsid w:val="00E81683"/>
    <w:rsid w:val="00E81C73"/>
    <w:rsid w:val="00E826C8"/>
    <w:rsid w:val="00E82819"/>
    <w:rsid w:val="00E82EE0"/>
    <w:rsid w:val="00E83073"/>
    <w:rsid w:val="00E83280"/>
    <w:rsid w:val="00E832C9"/>
    <w:rsid w:val="00E8344D"/>
    <w:rsid w:val="00E83469"/>
    <w:rsid w:val="00E83566"/>
    <w:rsid w:val="00E83C59"/>
    <w:rsid w:val="00E83C7E"/>
    <w:rsid w:val="00E83E6E"/>
    <w:rsid w:val="00E8412F"/>
    <w:rsid w:val="00E8426C"/>
    <w:rsid w:val="00E842D1"/>
    <w:rsid w:val="00E843EF"/>
    <w:rsid w:val="00E84661"/>
    <w:rsid w:val="00E846A0"/>
    <w:rsid w:val="00E84934"/>
    <w:rsid w:val="00E84A69"/>
    <w:rsid w:val="00E85098"/>
    <w:rsid w:val="00E851D1"/>
    <w:rsid w:val="00E852C3"/>
    <w:rsid w:val="00E853AC"/>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FDD"/>
    <w:rsid w:val="00E91139"/>
    <w:rsid w:val="00E913F7"/>
    <w:rsid w:val="00E915E1"/>
    <w:rsid w:val="00E916E8"/>
    <w:rsid w:val="00E919F0"/>
    <w:rsid w:val="00E91BF2"/>
    <w:rsid w:val="00E91C6B"/>
    <w:rsid w:val="00E91DDE"/>
    <w:rsid w:val="00E91E61"/>
    <w:rsid w:val="00E920B8"/>
    <w:rsid w:val="00E924C7"/>
    <w:rsid w:val="00E92658"/>
    <w:rsid w:val="00E9270F"/>
    <w:rsid w:val="00E92797"/>
    <w:rsid w:val="00E9281F"/>
    <w:rsid w:val="00E92867"/>
    <w:rsid w:val="00E92A0F"/>
    <w:rsid w:val="00E92A67"/>
    <w:rsid w:val="00E92EC7"/>
    <w:rsid w:val="00E92F0A"/>
    <w:rsid w:val="00E93168"/>
    <w:rsid w:val="00E931F8"/>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C16"/>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5A6"/>
    <w:rsid w:val="00E97955"/>
    <w:rsid w:val="00EA0281"/>
    <w:rsid w:val="00EA0431"/>
    <w:rsid w:val="00EA06E8"/>
    <w:rsid w:val="00EA08D3"/>
    <w:rsid w:val="00EA0BD3"/>
    <w:rsid w:val="00EA0BFA"/>
    <w:rsid w:val="00EA0CC1"/>
    <w:rsid w:val="00EA0E05"/>
    <w:rsid w:val="00EA0E10"/>
    <w:rsid w:val="00EA193A"/>
    <w:rsid w:val="00EA1B4A"/>
    <w:rsid w:val="00EA1CC1"/>
    <w:rsid w:val="00EA1F23"/>
    <w:rsid w:val="00EA1FB6"/>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25"/>
    <w:rsid w:val="00EA5029"/>
    <w:rsid w:val="00EA50A0"/>
    <w:rsid w:val="00EA5335"/>
    <w:rsid w:val="00EA53D6"/>
    <w:rsid w:val="00EA55DB"/>
    <w:rsid w:val="00EA5C13"/>
    <w:rsid w:val="00EA630B"/>
    <w:rsid w:val="00EA6350"/>
    <w:rsid w:val="00EA6E29"/>
    <w:rsid w:val="00EA6E99"/>
    <w:rsid w:val="00EA7304"/>
    <w:rsid w:val="00EA751D"/>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4873"/>
    <w:rsid w:val="00EB534C"/>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487"/>
    <w:rsid w:val="00EC24AC"/>
    <w:rsid w:val="00EC24ED"/>
    <w:rsid w:val="00EC257C"/>
    <w:rsid w:val="00EC2773"/>
    <w:rsid w:val="00EC28CD"/>
    <w:rsid w:val="00EC2915"/>
    <w:rsid w:val="00EC2A25"/>
    <w:rsid w:val="00EC2AF9"/>
    <w:rsid w:val="00EC2B3D"/>
    <w:rsid w:val="00EC2C50"/>
    <w:rsid w:val="00EC2E21"/>
    <w:rsid w:val="00EC30FE"/>
    <w:rsid w:val="00EC36DD"/>
    <w:rsid w:val="00EC3D72"/>
    <w:rsid w:val="00EC3E81"/>
    <w:rsid w:val="00EC3EC8"/>
    <w:rsid w:val="00EC44E7"/>
    <w:rsid w:val="00EC4D77"/>
    <w:rsid w:val="00EC4D7B"/>
    <w:rsid w:val="00EC4E2E"/>
    <w:rsid w:val="00EC555C"/>
    <w:rsid w:val="00EC60A1"/>
    <w:rsid w:val="00EC614D"/>
    <w:rsid w:val="00EC6337"/>
    <w:rsid w:val="00EC66E3"/>
    <w:rsid w:val="00EC6D68"/>
    <w:rsid w:val="00EC6D82"/>
    <w:rsid w:val="00EC713B"/>
    <w:rsid w:val="00EC7183"/>
    <w:rsid w:val="00EC71AB"/>
    <w:rsid w:val="00EC74C3"/>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9F5"/>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16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DCB"/>
    <w:rsid w:val="00EE443D"/>
    <w:rsid w:val="00EE44A0"/>
    <w:rsid w:val="00EE4825"/>
    <w:rsid w:val="00EE4904"/>
    <w:rsid w:val="00EE4AA7"/>
    <w:rsid w:val="00EE4CC7"/>
    <w:rsid w:val="00EE5112"/>
    <w:rsid w:val="00EE539F"/>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E7FD8"/>
    <w:rsid w:val="00EF00AF"/>
    <w:rsid w:val="00EF0644"/>
    <w:rsid w:val="00EF082A"/>
    <w:rsid w:val="00EF0E50"/>
    <w:rsid w:val="00EF0EBD"/>
    <w:rsid w:val="00EF16D6"/>
    <w:rsid w:val="00EF17D0"/>
    <w:rsid w:val="00EF1A44"/>
    <w:rsid w:val="00EF1C52"/>
    <w:rsid w:val="00EF1D56"/>
    <w:rsid w:val="00EF209D"/>
    <w:rsid w:val="00EF20FD"/>
    <w:rsid w:val="00EF2457"/>
    <w:rsid w:val="00EF2786"/>
    <w:rsid w:val="00EF28E6"/>
    <w:rsid w:val="00EF2BAF"/>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E93"/>
    <w:rsid w:val="00F10EAD"/>
    <w:rsid w:val="00F11055"/>
    <w:rsid w:val="00F11071"/>
    <w:rsid w:val="00F11625"/>
    <w:rsid w:val="00F1165E"/>
    <w:rsid w:val="00F11CF5"/>
    <w:rsid w:val="00F1249A"/>
    <w:rsid w:val="00F125F6"/>
    <w:rsid w:val="00F12AE7"/>
    <w:rsid w:val="00F12B3D"/>
    <w:rsid w:val="00F131B6"/>
    <w:rsid w:val="00F13242"/>
    <w:rsid w:val="00F13CCD"/>
    <w:rsid w:val="00F13EAA"/>
    <w:rsid w:val="00F13F95"/>
    <w:rsid w:val="00F1403E"/>
    <w:rsid w:val="00F140FE"/>
    <w:rsid w:val="00F1415B"/>
    <w:rsid w:val="00F1429E"/>
    <w:rsid w:val="00F14E3F"/>
    <w:rsid w:val="00F14E8E"/>
    <w:rsid w:val="00F14FB4"/>
    <w:rsid w:val="00F14FE0"/>
    <w:rsid w:val="00F1528A"/>
    <w:rsid w:val="00F15804"/>
    <w:rsid w:val="00F15841"/>
    <w:rsid w:val="00F158C9"/>
    <w:rsid w:val="00F15DF6"/>
    <w:rsid w:val="00F1643F"/>
    <w:rsid w:val="00F164A1"/>
    <w:rsid w:val="00F165FF"/>
    <w:rsid w:val="00F16772"/>
    <w:rsid w:val="00F16BB1"/>
    <w:rsid w:val="00F1754F"/>
    <w:rsid w:val="00F175F2"/>
    <w:rsid w:val="00F1799C"/>
    <w:rsid w:val="00F17A8F"/>
    <w:rsid w:val="00F17D56"/>
    <w:rsid w:val="00F20046"/>
    <w:rsid w:val="00F20242"/>
    <w:rsid w:val="00F20692"/>
    <w:rsid w:val="00F206FE"/>
    <w:rsid w:val="00F20852"/>
    <w:rsid w:val="00F20F40"/>
    <w:rsid w:val="00F20F5B"/>
    <w:rsid w:val="00F21048"/>
    <w:rsid w:val="00F210AB"/>
    <w:rsid w:val="00F2157F"/>
    <w:rsid w:val="00F215F6"/>
    <w:rsid w:val="00F21758"/>
    <w:rsid w:val="00F21857"/>
    <w:rsid w:val="00F218EF"/>
    <w:rsid w:val="00F21DC3"/>
    <w:rsid w:val="00F21F61"/>
    <w:rsid w:val="00F22165"/>
    <w:rsid w:val="00F2223E"/>
    <w:rsid w:val="00F223FA"/>
    <w:rsid w:val="00F22444"/>
    <w:rsid w:val="00F22C96"/>
    <w:rsid w:val="00F22FC1"/>
    <w:rsid w:val="00F2357F"/>
    <w:rsid w:val="00F23BD0"/>
    <w:rsid w:val="00F23D7A"/>
    <w:rsid w:val="00F23FCA"/>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BD2"/>
    <w:rsid w:val="00F27D05"/>
    <w:rsid w:val="00F27E0C"/>
    <w:rsid w:val="00F27E4A"/>
    <w:rsid w:val="00F27F00"/>
    <w:rsid w:val="00F3002F"/>
    <w:rsid w:val="00F30116"/>
    <w:rsid w:val="00F301A8"/>
    <w:rsid w:val="00F30353"/>
    <w:rsid w:val="00F3056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A7"/>
    <w:rsid w:val="00F335C9"/>
    <w:rsid w:val="00F3383E"/>
    <w:rsid w:val="00F33C5A"/>
    <w:rsid w:val="00F33DA9"/>
    <w:rsid w:val="00F34286"/>
    <w:rsid w:val="00F342E5"/>
    <w:rsid w:val="00F34688"/>
    <w:rsid w:val="00F346BC"/>
    <w:rsid w:val="00F34DA1"/>
    <w:rsid w:val="00F35012"/>
    <w:rsid w:val="00F35029"/>
    <w:rsid w:val="00F3521B"/>
    <w:rsid w:val="00F35425"/>
    <w:rsid w:val="00F35561"/>
    <w:rsid w:val="00F35727"/>
    <w:rsid w:val="00F357A1"/>
    <w:rsid w:val="00F35865"/>
    <w:rsid w:val="00F35E92"/>
    <w:rsid w:val="00F360BA"/>
    <w:rsid w:val="00F36615"/>
    <w:rsid w:val="00F366CE"/>
    <w:rsid w:val="00F368FF"/>
    <w:rsid w:val="00F369FF"/>
    <w:rsid w:val="00F36C0F"/>
    <w:rsid w:val="00F36EC8"/>
    <w:rsid w:val="00F3721C"/>
    <w:rsid w:val="00F377A2"/>
    <w:rsid w:val="00F37922"/>
    <w:rsid w:val="00F37AEF"/>
    <w:rsid w:val="00F37DC6"/>
    <w:rsid w:val="00F37DF0"/>
    <w:rsid w:val="00F4035D"/>
    <w:rsid w:val="00F410C7"/>
    <w:rsid w:val="00F41625"/>
    <w:rsid w:val="00F41737"/>
    <w:rsid w:val="00F41D1F"/>
    <w:rsid w:val="00F42910"/>
    <w:rsid w:val="00F42C2B"/>
    <w:rsid w:val="00F43022"/>
    <w:rsid w:val="00F434C9"/>
    <w:rsid w:val="00F4353A"/>
    <w:rsid w:val="00F439F0"/>
    <w:rsid w:val="00F43BBD"/>
    <w:rsid w:val="00F44659"/>
    <w:rsid w:val="00F44833"/>
    <w:rsid w:val="00F44970"/>
    <w:rsid w:val="00F44B7D"/>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47"/>
    <w:rsid w:val="00F514EF"/>
    <w:rsid w:val="00F516F4"/>
    <w:rsid w:val="00F517EA"/>
    <w:rsid w:val="00F517FC"/>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6F"/>
    <w:rsid w:val="00F538CD"/>
    <w:rsid w:val="00F53AD8"/>
    <w:rsid w:val="00F53C90"/>
    <w:rsid w:val="00F53E57"/>
    <w:rsid w:val="00F540C7"/>
    <w:rsid w:val="00F54192"/>
    <w:rsid w:val="00F542D8"/>
    <w:rsid w:val="00F54460"/>
    <w:rsid w:val="00F548C8"/>
    <w:rsid w:val="00F5497A"/>
    <w:rsid w:val="00F54B39"/>
    <w:rsid w:val="00F553D1"/>
    <w:rsid w:val="00F555C3"/>
    <w:rsid w:val="00F558E3"/>
    <w:rsid w:val="00F55AC5"/>
    <w:rsid w:val="00F55B37"/>
    <w:rsid w:val="00F564B4"/>
    <w:rsid w:val="00F56D31"/>
    <w:rsid w:val="00F57183"/>
    <w:rsid w:val="00F5765A"/>
    <w:rsid w:val="00F57C72"/>
    <w:rsid w:val="00F57C94"/>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EE5"/>
    <w:rsid w:val="00F61FDE"/>
    <w:rsid w:val="00F62143"/>
    <w:rsid w:val="00F62338"/>
    <w:rsid w:val="00F62377"/>
    <w:rsid w:val="00F6242F"/>
    <w:rsid w:val="00F625B5"/>
    <w:rsid w:val="00F62862"/>
    <w:rsid w:val="00F62A7B"/>
    <w:rsid w:val="00F62BBB"/>
    <w:rsid w:val="00F62FE3"/>
    <w:rsid w:val="00F63005"/>
    <w:rsid w:val="00F63289"/>
    <w:rsid w:val="00F639FA"/>
    <w:rsid w:val="00F63A49"/>
    <w:rsid w:val="00F63CD2"/>
    <w:rsid w:val="00F63F71"/>
    <w:rsid w:val="00F6433C"/>
    <w:rsid w:val="00F645C8"/>
    <w:rsid w:val="00F648A2"/>
    <w:rsid w:val="00F64928"/>
    <w:rsid w:val="00F64966"/>
    <w:rsid w:val="00F64A67"/>
    <w:rsid w:val="00F64C34"/>
    <w:rsid w:val="00F65920"/>
    <w:rsid w:val="00F65961"/>
    <w:rsid w:val="00F659BF"/>
    <w:rsid w:val="00F65A69"/>
    <w:rsid w:val="00F65B9D"/>
    <w:rsid w:val="00F65D3D"/>
    <w:rsid w:val="00F65E8A"/>
    <w:rsid w:val="00F65E91"/>
    <w:rsid w:val="00F660B8"/>
    <w:rsid w:val="00F6617D"/>
    <w:rsid w:val="00F663AD"/>
    <w:rsid w:val="00F66596"/>
    <w:rsid w:val="00F665A9"/>
    <w:rsid w:val="00F66617"/>
    <w:rsid w:val="00F66709"/>
    <w:rsid w:val="00F669E3"/>
    <w:rsid w:val="00F66AF7"/>
    <w:rsid w:val="00F67278"/>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976"/>
    <w:rsid w:val="00F71E7A"/>
    <w:rsid w:val="00F71F79"/>
    <w:rsid w:val="00F7219A"/>
    <w:rsid w:val="00F721A1"/>
    <w:rsid w:val="00F724E3"/>
    <w:rsid w:val="00F727AA"/>
    <w:rsid w:val="00F729BE"/>
    <w:rsid w:val="00F72C94"/>
    <w:rsid w:val="00F73ADB"/>
    <w:rsid w:val="00F73F43"/>
    <w:rsid w:val="00F740DA"/>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802CB"/>
    <w:rsid w:val="00F802D3"/>
    <w:rsid w:val="00F8099A"/>
    <w:rsid w:val="00F80A32"/>
    <w:rsid w:val="00F80D8F"/>
    <w:rsid w:val="00F8116A"/>
    <w:rsid w:val="00F81311"/>
    <w:rsid w:val="00F81625"/>
    <w:rsid w:val="00F8166B"/>
    <w:rsid w:val="00F81A54"/>
    <w:rsid w:val="00F81DC1"/>
    <w:rsid w:val="00F81E0E"/>
    <w:rsid w:val="00F81F25"/>
    <w:rsid w:val="00F82272"/>
    <w:rsid w:val="00F825FF"/>
    <w:rsid w:val="00F82760"/>
    <w:rsid w:val="00F82A7D"/>
    <w:rsid w:val="00F82D8E"/>
    <w:rsid w:val="00F83301"/>
    <w:rsid w:val="00F837DD"/>
    <w:rsid w:val="00F83E07"/>
    <w:rsid w:val="00F83E4B"/>
    <w:rsid w:val="00F845E3"/>
    <w:rsid w:val="00F84914"/>
    <w:rsid w:val="00F849D7"/>
    <w:rsid w:val="00F84A18"/>
    <w:rsid w:val="00F84A2F"/>
    <w:rsid w:val="00F84BAB"/>
    <w:rsid w:val="00F84BC6"/>
    <w:rsid w:val="00F84C5A"/>
    <w:rsid w:val="00F84E01"/>
    <w:rsid w:val="00F850C3"/>
    <w:rsid w:val="00F850EB"/>
    <w:rsid w:val="00F85394"/>
    <w:rsid w:val="00F855CB"/>
    <w:rsid w:val="00F85744"/>
    <w:rsid w:val="00F85D07"/>
    <w:rsid w:val="00F85E53"/>
    <w:rsid w:val="00F85E78"/>
    <w:rsid w:val="00F86165"/>
    <w:rsid w:val="00F8624E"/>
    <w:rsid w:val="00F862CA"/>
    <w:rsid w:val="00F863EB"/>
    <w:rsid w:val="00F86B20"/>
    <w:rsid w:val="00F86C43"/>
    <w:rsid w:val="00F86F84"/>
    <w:rsid w:val="00F86F97"/>
    <w:rsid w:val="00F8718E"/>
    <w:rsid w:val="00F87201"/>
    <w:rsid w:val="00F87317"/>
    <w:rsid w:val="00F879C6"/>
    <w:rsid w:val="00F87D07"/>
    <w:rsid w:val="00F87D16"/>
    <w:rsid w:val="00F901C2"/>
    <w:rsid w:val="00F902D2"/>
    <w:rsid w:val="00F90391"/>
    <w:rsid w:val="00F9046C"/>
    <w:rsid w:val="00F90BE4"/>
    <w:rsid w:val="00F90C12"/>
    <w:rsid w:val="00F90C86"/>
    <w:rsid w:val="00F90ED1"/>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6AD"/>
    <w:rsid w:val="00F939E7"/>
    <w:rsid w:val="00F93A3D"/>
    <w:rsid w:val="00F93A5F"/>
    <w:rsid w:val="00F93E5A"/>
    <w:rsid w:val="00F94003"/>
    <w:rsid w:val="00F9414D"/>
    <w:rsid w:val="00F94289"/>
    <w:rsid w:val="00F942B6"/>
    <w:rsid w:val="00F9435A"/>
    <w:rsid w:val="00F943D3"/>
    <w:rsid w:val="00F945E2"/>
    <w:rsid w:val="00F94737"/>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116"/>
    <w:rsid w:val="00F975B5"/>
    <w:rsid w:val="00F97666"/>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871"/>
    <w:rsid w:val="00FA3C84"/>
    <w:rsid w:val="00FA4131"/>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0F7"/>
    <w:rsid w:val="00FA6225"/>
    <w:rsid w:val="00FA656D"/>
    <w:rsid w:val="00FA65C9"/>
    <w:rsid w:val="00FA6686"/>
    <w:rsid w:val="00FA6910"/>
    <w:rsid w:val="00FA6A5F"/>
    <w:rsid w:val="00FA6A8C"/>
    <w:rsid w:val="00FA772A"/>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4065"/>
    <w:rsid w:val="00FB4760"/>
    <w:rsid w:val="00FB47B5"/>
    <w:rsid w:val="00FB51C4"/>
    <w:rsid w:val="00FB5201"/>
    <w:rsid w:val="00FB52FD"/>
    <w:rsid w:val="00FB57A7"/>
    <w:rsid w:val="00FB5A6F"/>
    <w:rsid w:val="00FB5D79"/>
    <w:rsid w:val="00FB63EA"/>
    <w:rsid w:val="00FB67CA"/>
    <w:rsid w:val="00FB7284"/>
    <w:rsid w:val="00FB72CB"/>
    <w:rsid w:val="00FB73AC"/>
    <w:rsid w:val="00FB77B1"/>
    <w:rsid w:val="00FB77BB"/>
    <w:rsid w:val="00FB7BED"/>
    <w:rsid w:val="00FB7C38"/>
    <w:rsid w:val="00FC0038"/>
    <w:rsid w:val="00FC01B1"/>
    <w:rsid w:val="00FC0AB4"/>
    <w:rsid w:val="00FC0B11"/>
    <w:rsid w:val="00FC0B9B"/>
    <w:rsid w:val="00FC0BB7"/>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B41"/>
    <w:rsid w:val="00FC6D8C"/>
    <w:rsid w:val="00FC7505"/>
    <w:rsid w:val="00FC791E"/>
    <w:rsid w:val="00FC7F6D"/>
    <w:rsid w:val="00FC7F93"/>
    <w:rsid w:val="00FD04AA"/>
    <w:rsid w:val="00FD0857"/>
    <w:rsid w:val="00FD10D2"/>
    <w:rsid w:val="00FD16F9"/>
    <w:rsid w:val="00FD16FD"/>
    <w:rsid w:val="00FD1C41"/>
    <w:rsid w:val="00FD235B"/>
    <w:rsid w:val="00FD2373"/>
    <w:rsid w:val="00FD2537"/>
    <w:rsid w:val="00FD2804"/>
    <w:rsid w:val="00FD282A"/>
    <w:rsid w:val="00FD2A71"/>
    <w:rsid w:val="00FD3124"/>
    <w:rsid w:val="00FD35A0"/>
    <w:rsid w:val="00FD3905"/>
    <w:rsid w:val="00FD3B76"/>
    <w:rsid w:val="00FD4B52"/>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95D"/>
    <w:rsid w:val="00FE1FD7"/>
    <w:rsid w:val="00FE2166"/>
    <w:rsid w:val="00FE216E"/>
    <w:rsid w:val="00FE22FE"/>
    <w:rsid w:val="00FE2A81"/>
    <w:rsid w:val="00FE2B7B"/>
    <w:rsid w:val="00FE3035"/>
    <w:rsid w:val="00FE30CD"/>
    <w:rsid w:val="00FE3100"/>
    <w:rsid w:val="00FE333B"/>
    <w:rsid w:val="00FE3768"/>
    <w:rsid w:val="00FE38E5"/>
    <w:rsid w:val="00FE3BC4"/>
    <w:rsid w:val="00FE3D47"/>
    <w:rsid w:val="00FE42C4"/>
    <w:rsid w:val="00FE4367"/>
    <w:rsid w:val="00FE4740"/>
    <w:rsid w:val="00FE47B0"/>
    <w:rsid w:val="00FE4C4A"/>
    <w:rsid w:val="00FE4F70"/>
    <w:rsid w:val="00FE4FD9"/>
    <w:rsid w:val="00FE5172"/>
    <w:rsid w:val="00FE5236"/>
    <w:rsid w:val="00FE52BB"/>
    <w:rsid w:val="00FE5977"/>
    <w:rsid w:val="00FE5CB2"/>
    <w:rsid w:val="00FE65DB"/>
    <w:rsid w:val="00FE6918"/>
    <w:rsid w:val="00FE6A5B"/>
    <w:rsid w:val="00FE6DEC"/>
    <w:rsid w:val="00FE74E2"/>
    <w:rsid w:val="00FE74FC"/>
    <w:rsid w:val="00FE761D"/>
    <w:rsid w:val="00FE76FA"/>
    <w:rsid w:val="00FE7719"/>
    <w:rsid w:val="00FE7A09"/>
    <w:rsid w:val="00FE7DF8"/>
    <w:rsid w:val="00FE7E1B"/>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3D9"/>
    <w:rsid w:val="00FF4510"/>
    <w:rsid w:val="00FF48E0"/>
    <w:rsid w:val="00FF4EF6"/>
    <w:rsid w:val="00FF5026"/>
    <w:rsid w:val="00FF5173"/>
    <w:rsid w:val="00FF51D0"/>
    <w:rsid w:val="00FF52CC"/>
    <w:rsid w:val="00FF52E3"/>
    <w:rsid w:val="00FF5356"/>
    <w:rsid w:val="00FF58AB"/>
    <w:rsid w:val="00FF598A"/>
    <w:rsid w:val="00FF5D1A"/>
    <w:rsid w:val="00FF609A"/>
    <w:rsid w:val="00FF692B"/>
    <w:rsid w:val="00FF699C"/>
    <w:rsid w:val="00FF6ACC"/>
    <w:rsid w:val="00FF6CF6"/>
    <w:rsid w:val="00FF6F33"/>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26881B31"/>
  <w15:docId w15:val="{48997C85-FB91-4A9D-A9C3-8DB5DC7DF9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youtube.com/watch?v=dTEah2hpt5k&amp;list=PLADNcabi-P9ZbhXUkF-wlj9Hf1WzuaF-u" TargetMode="External"/><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HR33RHYHUWRF-507899316-19931</_dlc_DocId>
    <_dlc_DocIdUrl xmlns="ca125759-a0e7-4469-93e0-e34bba23bda5">
      <Url>https://qualcomm.sharepoint.com/teams/pentari/_layouts/15/DocIdRedir.aspx?ID=HR33RHYHUWRF-507899316-19931</Url>
      <Description>HR33RHYHUWRF-507899316-19931</Description>
    </_dlc_DocIdUrl>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www.w3.org/XML/1998/namespace"/>
    <ds:schemaRef ds:uri="ca125759-a0e7-4469-93e0-e34bba23bda5"/>
    <ds:schemaRef ds:uri="http://schemas.openxmlformats.org/package/2006/metadata/core-properties"/>
    <ds:schemaRef ds:uri="http://schemas.microsoft.com/office/2006/documentManagement/types"/>
    <ds:schemaRef ds:uri="http://purl.org/dc/terms/"/>
    <ds:schemaRef ds:uri="943a219e-757a-436b-9054-f071e3c84dcc"/>
    <ds:schemaRef ds:uri="http://purl.org/dc/elements/1.1/"/>
    <ds:schemaRef ds:uri="http://purl.org/dc/dcmitype/"/>
    <ds:schemaRef ds:uri="http://schemas.microsoft.com/office/infopath/2007/PartnerControls"/>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A57B102D-413E-42E6-AE6D-04CD344464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4D1701D-FCD1-4FF3-B630-61CA573C62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Pages>
  <Words>3236</Words>
  <Characters>19243</Characters>
  <Application>Microsoft Office Word</Application>
  <DocSecurity>0</DocSecurity>
  <Lines>160</Lines>
  <Paragraphs>44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22435</CharactersWithSpaces>
  <SharedDoc>false</SharedDoc>
  <HLinks>
    <vt:vector size="6" baseType="variant">
      <vt:variant>
        <vt:i4>7471205</vt:i4>
      </vt:variant>
      <vt:variant>
        <vt:i4>108</vt:i4>
      </vt:variant>
      <vt:variant>
        <vt:i4>0</vt:i4>
      </vt:variant>
      <vt:variant>
        <vt:i4>5</vt:i4>
      </vt:variant>
      <vt:variant>
        <vt:lpwstr>https://www.youtube.com/watch?v=dTEah2hpt5k&amp;list=PLADNcabi-P9ZbhXUkF-wlj9Hf1WzuaF-u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Peter Gaal</cp:lastModifiedBy>
  <cp:revision>7</cp:revision>
  <cp:lastPrinted>2018-02-15T07:29:00Z</cp:lastPrinted>
  <dcterms:created xsi:type="dcterms:W3CDTF">2022-04-29T19:03:00Z</dcterms:created>
  <dcterms:modified xsi:type="dcterms:W3CDTF">2022-04-29T21:24:00Z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b5d124f4-c7e3-4344-b6c0-c9a4afe073e6</vt:lpwstr>
  </property>
  <property fmtid="{D5CDD505-2E9C-101B-9397-08002B2CF9AE}" pid="10" name="MTWinEqns">
    <vt:bool>true</vt:bool>
  </property>
  <property fmtid="{D5CDD505-2E9C-101B-9397-08002B2CF9AE}" pid="11" name="_ReviewingToolsShownOnce">
    <vt:lpwstr/>
  </property>
</Properties>
</file>